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FD59202"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1A7553" w:rsidRPr="00C808B6">
        <w:rPr>
          <w:b/>
          <w:bCs/>
          <w:i/>
          <w:noProof/>
          <w:sz w:val="28"/>
        </w:rPr>
        <w:t>R2-1902540</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4423357" w:rsidR="001E41F3" w:rsidRDefault="00851E09"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533B0F" w:rsidR="001E41F3" w:rsidRDefault="00DF258B">
            <w:pPr>
              <w:pStyle w:val="CRCoverPage"/>
              <w:spacing w:after="0"/>
              <w:rPr>
                <w:noProof/>
              </w:rPr>
            </w:pPr>
            <w:r>
              <w:rPr>
                <w:b/>
                <w:noProof/>
                <w:sz w:val="28"/>
              </w:rPr>
              <w:t>0812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E8E63D3" w:rsidR="001E41F3" w:rsidRDefault="001A7553">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F72D036" w:rsidR="001E41F3" w:rsidRDefault="00851E09">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16D4D61" w:rsidR="001E41F3" w:rsidRDefault="00246A48">
            <w:pPr>
              <w:pStyle w:val="CRCoverPage"/>
              <w:spacing w:after="0"/>
              <w:ind w:left="100"/>
              <w:rPr>
                <w:noProof/>
              </w:rPr>
            </w:pPr>
            <w:r>
              <w:rPr>
                <w:noProof/>
              </w:rPr>
              <w:t>Clarification to channel bandwidth signalling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9D298FB"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656C5">
              <w:rPr>
                <w:noProof/>
              </w:rPr>
              <w:t>, Qualcomm</w:t>
            </w:r>
            <w:r w:rsidR="001463C0">
              <w:rPr>
                <w:noProof/>
              </w:rPr>
              <w:t xml:space="preserve"> </w:t>
            </w:r>
            <w:r w:rsidR="00DB3D2F">
              <w:rPr>
                <w:noProof/>
              </w:rPr>
              <w:t>Incorporated</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82539CA" w:rsidR="00132364" w:rsidRDefault="00246A48"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1A732D0" w:rsidR="00132364" w:rsidRDefault="006E06D4" w:rsidP="00132364">
            <w:pPr>
              <w:pStyle w:val="CRCoverPage"/>
              <w:spacing w:after="0"/>
              <w:ind w:left="100"/>
              <w:rPr>
                <w:noProof/>
              </w:rPr>
            </w:pPr>
            <w:r>
              <w:rPr>
                <w:noProof/>
              </w:rPr>
              <w:t>201</w:t>
            </w:r>
            <w:r w:rsidR="00803956">
              <w:rPr>
                <w:noProof/>
              </w:rPr>
              <w:t>9</w:t>
            </w:r>
            <w:r>
              <w:rPr>
                <w:noProof/>
              </w:rPr>
              <w:t>-</w:t>
            </w:r>
            <w:r w:rsidR="00C808B6">
              <w:rPr>
                <w:noProof/>
              </w:rPr>
              <w:t>03-01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F93ACBC" w:rsidR="00132364" w:rsidRDefault="00246A4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7AEE7BA" w14:textId="452D577A" w:rsidR="00132364" w:rsidRDefault="00E96C0F" w:rsidP="00E96C0F">
            <w:pPr>
              <w:pStyle w:val="CRCoverPage"/>
              <w:spacing w:before="20" w:after="80"/>
              <w:ind w:left="102"/>
              <w:rPr>
                <w:noProof/>
              </w:rPr>
            </w:pPr>
            <w:r>
              <w:rPr>
                <w:noProof/>
              </w:rPr>
              <w:t xml:space="preserve">The CR </w:t>
            </w:r>
            <w:hyperlink r:id="rId16" w:history="1">
              <w:r w:rsidRPr="00DF258B">
                <w:rPr>
                  <w:rStyle w:val="Hyperlink"/>
                  <w:noProof/>
                </w:rPr>
                <w:t>RP-18</w:t>
              </w:r>
              <w:r w:rsidR="00DF258B" w:rsidRPr="00DF258B">
                <w:rPr>
                  <w:rStyle w:val="Hyperlink"/>
                  <w:noProof/>
                </w:rPr>
                <w:t>2896</w:t>
              </w:r>
            </w:hyperlink>
            <w:r>
              <w:rPr>
                <w:noProof/>
              </w:rPr>
              <w:t xml:space="preserve"> introduced the UE-specific channel bandwidth signalling, with the intent to allow UE to determine the placement of the channel bandwidth to meet the RAN4 requirements. However, the channel bandwidth signalling allows for any number of PRBs to be given, whereas the RAN4 requirements defined in TS 38.101-1 and TS 38.101-2 are only defined for certain channel bandwidths. This makes it unclear what UE would do if it was signalled a channel bandwidth value that would not correspond to the RAN4 specification values.</w:t>
            </w:r>
          </w:p>
          <w:p w14:paraId="70EF0808" w14:textId="77777777" w:rsidR="00637F2F" w:rsidRDefault="00637F2F" w:rsidP="003B78A8">
            <w:pPr>
              <w:pStyle w:val="CRCoverPage"/>
              <w:spacing w:before="20" w:after="80"/>
              <w:ind w:left="102"/>
              <w:rPr>
                <w:noProof/>
              </w:rPr>
            </w:pPr>
            <w:r>
              <w:rPr>
                <w:noProof/>
              </w:rPr>
              <w:t>The SCS-specificCarrier also includes the TX DC location, which can now be signalled both in SIB1 and with dedicated signalling. However, that field was only intended for downlink, but this is not clear with the current signalling.</w:t>
            </w:r>
          </w:p>
          <w:p w14:paraId="7CF1D230" w14:textId="0CD05889" w:rsidR="003B78A8" w:rsidRDefault="003B78A8" w:rsidP="003B78A8">
            <w:pPr>
              <w:pStyle w:val="CRCoverPage"/>
              <w:spacing w:before="20" w:after="80"/>
              <w:ind w:left="102"/>
              <w:rPr>
                <w:noProof/>
              </w:rPr>
            </w:pPr>
            <w:r>
              <w:rPr>
                <w:noProof/>
              </w:rPr>
              <w:t>There are also some minor wording changes that could be done at the same time to better explain how the SCS-specific carrier information works.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1B995294" w:rsidR="00132364" w:rsidRDefault="00E96C0F" w:rsidP="00132364">
            <w:pPr>
              <w:pStyle w:val="CRCoverPage"/>
              <w:numPr>
                <w:ilvl w:val="0"/>
                <w:numId w:val="2"/>
              </w:numPr>
              <w:tabs>
                <w:tab w:val="left" w:pos="384"/>
              </w:tabs>
              <w:spacing w:before="20" w:after="80"/>
              <w:ind w:left="384" w:hanging="284"/>
              <w:rPr>
                <w:noProof/>
              </w:rPr>
            </w:pPr>
            <w:r>
              <w:rPr>
                <w:noProof/>
              </w:rPr>
              <w:t>Clarify that network only indicates channel bandwidth values that are defined in TS 38.101-1 and TS 38.101-2.</w:t>
            </w:r>
          </w:p>
          <w:p w14:paraId="582BF663" w14:textId="77777777" w:rsidR="00AA239E" w:rsidRDefault="00185407" w:rsidP="00132364">
            <w:pPr>
              <w:pStyle w:val="CRCoverPage"/>
              <w:numPr>
                <w:ilvl w:val="0"/>
                <w:numId w:val="2"/>
              </w:numPr>
              <w:tabs>
                <w:tab w:val="left" w:pos="384"/>
              </w:tabs>
              <w:spacing w:before="20" w:after="80"/>
              <w:ind w:left="384" w:hanging="284"/>
              <w:rPr>
                <w:noProof/>
              </w:rPr>
            </w:pPr>
            <w:r>
              <w:rPr>
                <w:noProof/>
              </w:rPr>
              <w:t xml:space="preserve">Clarified that location and bandwidth of a BWP is always determined by </w:t>
            </w:r>
            <w:r w:rsidRPr="00185407">
              <w:rPr>
                <w:i/>
                <w:noProof/>
              </w:rPr>
              <w:t>offsetToCarrier</w:t>
            </w:r>
            <w:r>
              <w:rPr>
                <w:noProof/>
              </w:rPr>
              <w:t xml:space="preserve"> contained in ServingCellConfigCommon / ServingCellConfigCommonSIB</w:t>
            </w:r>
            <w:r w:rsidR="00AA6A09">
              <w:rPr>
                <w:noProof/>
              </w:rPr>
              <w:t xml:space="preserve"> (and not the one configured with dedicated channel bandwidth signalling)</w:t>
            </w:r>
            <w:r>
              <w:rPr>
                <w:noProof/>
              </w:rPr>
              <w:t>.</w:t>
            </w:r>
            <w:r w:rsidR="00AA239E">
              <w:rPr>
                <w:noProof/>
              </w:rPr>
              <w:t xml:space="preserve"> </w:t>
            </w:r>
          </w:p>
          <w:p w14:paraId="6401CA43" w14:textId="4AB4D118" w:rsidR="00185407" w:rsidRDefault="00AA239E" w:rsidP="00132364">
            <w:pPr>
              <w:pStyle w:val="CRCoverPage"/>
              <w:numPr>
                <w:ilvl w:val="0"/>
                <w:numId w:val="2"/>
              </w:numPr>
              <w:tabs>
                <w:tab w:val="left" w:pos="384"/>
              </w:tabs>
              <w:spacing w:before="20" w:after="80"/>
              <w:ind w:left="384" w:hanging="284"/>
              <w:rPr>
                <w:noProof/>
              </w:rPr>
            </w:pPr>
            <w:r>
              <w:t xml:space="preserve">Clarified that a configuration provided with </w:t>
            </w:r>
            <w:proofErr w:type="spellStart"/>
            <w:r>
              <w:t>downlinkChannelBW</w:t>
            </w:r>
            <w:proofErr w:type="spellEnd"/>
            <w:r>
              <w:t>-</w:t>
            </w:r>
            <w:proofErr w:type="spellStart"/>
            <w:r>
              <w:t>PerSCS</w:t>
            </w:r>
            <w:proofErr w:type="spellEnd"/>
            <w:r>
              <w:t xml:space="preserve">-List and </w:t>
            </w:r>
            <w:proofErr w:type="spellStart"/>
            <w:r>
              <w:t>uplinkChannelBW</w:t>
            </w:r>
            <w:proofErr w:type="spellEnd"/>
            <w:r>
              <w:t>-</w:t>
            </w:r>
            <w:proofErr w:type="spellStart"/>
            <w:r>
              <w:t>PerSCS</w:t>
            </w:r>
            <w:proofErr w:type="spellEnd"/>
            <w:r>
              <w:t xml:space="preserve">-List fields is only used </w:t>
            </w:r>
            <w:proofErr w:type="gramStart"/>
            <w:r>
              <w:t>for the purpose of</w:t>
            </w:r>
            <w:proofErr w:type="gramEnd"/>
            <w:r>
              <w:t xml:space="preserve"> channel bandwidth and location determination.</w:t>
            </w:r>
          </w:p>
          <w:p w14:paraId="50F90104" w14:textId="2ABD8F4B" w:rsidR="003B78A8" w:rsidRDefault="003B78A8" w:rsidP="008B2814">
            <w:pPr>
              <w:pStyle w:val="CRCoverPage"/>
              <w:numPr>
                <w:ilvl w:val="0"/>
                <w:numId w:val="2"/>
              </w:numPr>
              <w:spacing w:before="20" w:after="80"/>
              <w:ind w:left="344" w:hanging="284"/>
              <w:rPr>
                <w:noProof/>
              </w:rPr>
            </w:pPr>
            <w:r>
              <w:rPr>
                <w:noProof/>
              </w:rPr>
              <w:t>Clarified that the</w:t>
            </w:r>
            <w:r w:rsidR="008B2814">
              <w:t xml:space="preserve"> </w:t>
            </w:r>
            <w:r w:rsidR="008B2814" w:rsidRPr="008B2814">
              <w:rPr>
                <w:noProof/>
              </w:rPr>
              <w:t xml:space="preserve">Network does not configure </w:t>
            </w:r>
            <w:r w:rsidRPr="003B78A8">
              <w:rPr>
                <w:i/>
                <w:noProof/>
              </w:rPr>
              <w:t>txDirectCurrentLocation</w:t>
            </w:r>
            <w:r>
              <w:rPr>
                <w:noProof/>
              </w:rPr>
              <w:t xml:space="preserve"> </w:t>
            </w:r>
            <w:r w:rsidR="008B2814">
              <w:rPr>
                <w:noProof/>
              </w:rPr>
              <w:t xml:space="preserve">field </w:t>
            </w:r>
            <w:r w:rsidR="008B2814" w:rsidRPr="008B2814">
              <w:rPr>
                <w:noProof/>
              </w:rPr>
              <w:t>via ServingCellConfig or for uplink carriers</w:t>
            </w:r>
            <w:r w:rsidR="008B2814">
              <w:rPr>
                <w:noProof/>
              </w:rPr>
              <w:t>.</w:t>
            </w:r>
          </w:p>
          <w:p w14:paraId="2D92C3DD" w14:textId="2FE141EF" w:rsidR="003B78A8" w:rsidRDefault="003B78A8" w:rsidP="00132364">
            <w:pPr>
              <w:pStyle w:val="CRCoverPage"/>
              <w:numPr>
                <w:ilvl w:val="0"/>
                <w:numId w:val="2"/>
              </w:numPr>
              <w:tabs>
                <w:tab w:val="left" w:pos="384"/>
              </w:tabs>
              <w:spacing w:before="20" w:after="80"/>
              <w:ind w:left="384" w:hanging="284"/>
              <w:rPr>
                <w:noProof/>
              </w:rPr>
            </w:pPr>
            <w:r>
              <w:rPr>
                <w:noProof/>
              </w:rPr>
              <w:t>Clarified how the SCS-specific carrier information is configured in SIB1.</w:t>
            </w:r>
          </w:p>
          <w:p w14:paraId="6FAB3035" w14:textId="667FA6C0" w:rsidR="003B78A8" w:rsidRDefault="003B78A8" w:rsidP="00132364">
            <w:pPr>
              <w:pStyle w:val="CRCoverPage"/>
              <w:numPr>
                <w:ilvl w:val="0"/>
                <w:numId w:val="2"/>
              </w:numPr>
              <w:tabs>
                <w:tab w:val="left" w:pos="384"/>
              </w:tabs>
              <w:spacing w:before="20" w:after="80"/>
              <w:ind w:left="384" w:hanging="284"/>
              <w:rPr>
                <w:noProof/>
              </w:rPr>
            </w:pPr>
            <w:r>
              <w:rPr>
                <w:noProof/>
              </w:rPr>
              <w:t xml:space="preserve">Removed unused condition </w:t>
            </w:r>
            <w:r w:rsidR="009C1C3B">
              <w:rPr>
                <w:noProof/>
              </w:rPr>
              <w:t xml:space="preserve">“OnePerServCell” </w:t>
            </w:r>
            <w:r>
              <w:rPr>
                <w:noProof/>
              </w:rPr>
              <w:t xml:space="preserve">from </w:t>
            </w:r>
            <w:r w:rsidRPr="003B78A8">
              <w:rPr>
                <w:i/>
                <w:noProof/>
              </w:rPr>
              <w:t>SCS-SpecificCarrier</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245CC3" w:rsidR="00132364" w:rsidRDefault="00132364" w:rsidP="00132364">
            <w:pPr>
              <w:pStyle w:val="CRCoverPage"/>
              <w:spacing w:before="20" w:after="80"/>
              <w:ind w:left="100"/>
              <w:rPr>
                <w:noProof/>
              </w:rPr>
            </w:pPr>
            <w:r w:rsidRPr="00441533">
              <w:rPr>
                <w:noProof/>
                <w:u w:val="single"/>
              </w:rPr>
              <w:lastRenderedPageBreak/>
              <w:t>Impacted functionality</w:t>
            </w:r>
            <w:r>
              <w:rPr>
                <w:noProof/>
              </w:rPr>
              <w:t>:</w:t>
            </w:r>
            <w:r w:rsidR="00982B0B">
              <w:rPr>
                <w:noProof/>
              </w:rPr>
              <w:t xml:space="preserve"> </w:t>
            </w:r>
            <w:r w:rsidR="00E96C0F">
              <w:rPr>
                <w:noProof/>
              </w:rPr>
              <w:t>Channel bandwidth signallling for BWP</w:t>
            </w:r>
          </w:p>
          <w:p w14:paraId="63E45F2C" w14:textId="0BE942A6"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0EAE9B59" w14:textId="459B41BF" w:rsidR="000605FB" w:rsidRPr="000605FB" w:rsidRDefault="000605FB" w:rsidP="00132364">
            <w:pPr>
              <w:pStyle w:val="CRCoverPage"/>
              <w:spacing w:before="20" w:after="80"/>
              <w:ind w:left="100"/>
              <w:rPr>
                <w:noProof/>
              </w:rPr>
            </w:pPr>
            <w:r w:rsidRPr="000605FB">
              <w:rPr>
                <w:noProof/>
              </w:rPr>
              <w:t>With r</w:t>
            </w:r>
            <w:r>
              <w:rPr>
                <w:noProof/>
              </w:rPr>
              <w:t>espect to change 1:</w:t>
            </w:r>
          </w:p>
          <w:p w14:paraId="4B23F652" w14:textId="5E85A0BE"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96C0F">
              <w:rPr>
                <w:noProof/>
              </w:rPr>
              <w:t>, there are no inter-operability problems.</w:t>
            </w:r>
          </w:p>
          <w:p w14:paraId="148B2ED9" w14:textId="4AE95A9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96C0F">
              <w:rPr>
                <w:noProof/>
              </w:rPr>
              <w:t xml:space="preserve">, the UE may not accept the value given by network, which may lead </w:t>
            </w:r>
            <w:r w:rsidR="008A5CB7">
              <w:rPr>
                <w:noProof/>
              </w:rPr>
              <w:t xml:space="preserve">to </w:t>
            </w:r>
            <w:r w:rsidR="00E96C0F">
              <w:rPr>
                <w:noProof/>
              </w:rPr>
              <w:t>RLF.</w:t>
            </w:r>
          </w:p>
          <w:p w14:paraId="0BBF0BCE" w14:textId="19AF5C33" w:rsidR="000605FB" w:rsidRPr="000605FB" w:rsidRDefault="000605FB" w:rsidP="000605FB">
            <w:pPr>
              <w:pStyle w:val="CRCoverPage"/>
              <w:spacing w:before="20" w:after="80"/>
              <w:ind w:left="100"/>
              <w:rPr>
                <w:noProof/>
              </w:rPr>
            </w:pPr>
            <w:r w:rsidRPr="000605FB">
              <w:rPr>
                <w:noProof/>
              </w:rPr>
              <w:t>With r</w:t>
            </w:r>
            <w:r>
              <w:rPr>
                <w:noProof/>
              </w:rPr>
              <w:t>espect to change 2:</w:t>
            </w:r>
          </w:p>
          <w:p w14:paraId="23DE3101" w14:textId="290B4DBF" w:rsidR="000605FB" w:rsidRDefault="000605FB" w:rsidP="000605FB">
            <w:pPr>
              <w:pStyle w:val="CRCoverPage"/>
              <w:numPr>
                <w:ilvl w:val="0"/>
                <w:numId w:val="4"/>
              </w:numPr>
              <w:tabs>
                <w:tab w:val="left" w:pos="384"/>
              </w:tabs>
              <w:spacing w:before="20" w:after="80"/>
              <w:ind w:left="344" w:hanging="284"/>
              <w:rPr>
                <w:noProof/>
              </w:rPr>
            </w:pPr>
            <w:r>
              <w:rPr>
                <w:noProof/>
              </w:rPr>
              <w:t>If the network is implemented according to the CR and the UE is not, there are no inter-operability problems.</w:t>
            </w:r>
          </w:p>
          <w:p w14:paraId="7545A45A" w14:textId="00659FE6" w:rsidR="000605FB" w:rsidRDefault="000605FB" w:rsidP="000605FB">
            <w:pPr>
              <w:pStyle w:val="CRCoverPage"/>
              <w:numPr>
                <w:ilvl w:val="0"/>
                <w:numId w:val="4"/>
              </w:numPr>
              <w:tabs>
                <w:tab w:val="left" w:pos="384"/>
              </w:tabs>
              <w:spacing w:before="20" w:after="80"/>
              <w:ind w:left="384" w:hanging="284"/>
              <w:rPr>
                <w:noProof/>
              </w:rPr>
            </w:pPr>
            <w:r>
              <w:rPr>
                <w:noProof/>
              </w:rPr>
              <w:t>If the UE is implemented according to the CR and the network is not, the UE may not be able to determine BWP’s location properly.</w:t>
            </w:r>
          </w:p>
          <w:p w14:paraId="55B3E809" w14:textId="2E565BE8" w:rsidR="00C638FD" w:rsidRDefault="00C638FD" w:rsidP="00C638FD">
            <w:pPr>
              <w:pStyle w:val="CRCoverPage"/>
              <w:tabs>
                <w:tab w:val="left" w:pos="384"/>
              </w:tabs>
              <w:spacing w:before="20" w:after="80"/>
              <w:rPr>
                <w:noProof/>
              </w:rPr>
            </w:pPr>
            <w:r>
              <w:rPr>
                <w:noProof/>
              </w:rPr>
              <w:t>There are no inter-operability issues related to other changes.</w:t>
            </w:r>
          </w:p>
          <w:p w14:paraId="3DAD91BD" w14:textId="59ACD42E" w:rsidR="008A5CB7" w:rsidRDefault="008A5CB7" w:rsidP="008A5CB7">
            <w:pPr>
              <w:pStyle w:val="CRCoverPage"/>
              <w:spacing w:before="20" w:after="80"/>
              <w:rPr>
                <w:noProof/>
              </w:rPr>
            </w:pPr>
            <w:r>
              <w:rPr>
                <w:noProof/>
                <w:u w:val="single"/>
              </w:rPr>
              <w:t>Impacted architecture options</w:t>
            </w:r>
            <w:r w:rsidR="004D40D1">
              <w:rPr>
                <w:noProof/>
              </w:rPr>
              <w:t xml:space="preserve">: </w:t>
            </w:r>
            <w:r>
              <w:rPr>
                <w:noProof/>
              </w:rPr>
              <w:t>SA, EN-DC</w:t>
            </w:r>
            <w:bookmarkStart w:id="2" w:name="_GoBack"/>
            <w:bookmarkEnd w:id="2"/>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1D5E65D" w:rsidR="00132364" w:rsidRDefault="00E96C0F" w:rsidP="00132364">
            <w:pPr>
              <w:pStyle w:val="CRCoverPage"/>
              <w:spacing w:before="20" w:after="80"/>
              <w:ind w:left="100"/>
              <w:rPr>
                <w:noProof/>
              </w:rPr>
            </w:pPr>
            <w:r>
              <w:rPr>
                <w:noProof/>
              </w:rPr>
              <w:t>It is possible for network to configure UE with channel bandwidth values that are not supported in RAN4 specifications</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48C2130" w:rsidR="00132364" w:rsidRDefault="00E96C0F" w:rsidP="00132364">
            <w:pPr>
              <w:pStyle w:val="CRCoverPage"/>
              <w:spacing w:after="0"/>
              <w:ind w:left="100"/>
              <w:rPr>
                <w:noProof/>
              </w:rPr>
            </w:pPr>
            <w:r>
              <w:rPr>
                <w:noProof/>
              </w:rPr>
              <w:t>2, 6.3.2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3249796" w:rsidR="00132364" w:rsidRDefault="00E96C0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DD81928" w:rsidR="00132364" w:rsidRDefault="00E96C0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8537855" w:rsidR="00132364" w:rsidRDefault="00E96C0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9CEA8E7" w14:textId="77777777" w:rsidR="00E96C0F" w:rsidRPr="00E96C0F" w:rsidRDefault="00E96C0F" w:rsidP="00E96C0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en-GB"/>
        </w:rPr>
      </w:pPr>
      <w:bookmarkStart w:id="3" w:name="_Toc535261118"/>
      <w:r w:rsidRPr="00E96C0F">
        <w:rPr>
          <w:rFonts w:ascii="Arial" w:eastAsia="MS Mincho" w:hAnsi="Arial"/>
          <w:sz w:val="36"/>
          <w:lang w:eastAsia="en-GB"/>
        </w:rPr>
        <w:t>2</w:t>
      </w:r>
      <w:r w:rsidRPr="00E96C0F">
        <w:rPr>
          <w:rFonts w:ascii="Arial" w:eastAsia="MS Mincho" w:hAnsi="Arial"/>
          <w:sz w:val="36"/>
          <w:lang w:eastAsia="en-GB"/>
        </w:rPr>
        <w:tab/>
        <w:t>References</w:t>
      </w:r>
      <w:bookmarkEnd w:id="3"/>
    </w:p>
    <w:p w14:paraId="68327DF5" w14:textId="77777777" w:rsidR="00E96C0F" w:rsidRPr="00E96C0F" w:rsidRDefault="00E96C0F" w:rsidP="00E96C0F">
      <w:pPr>
        <w:overflowPunct w:val="0"/>
        <w:autoSpaceDE w:val="0"/>
        <w:autoSpaceDN w:val="0"/>
        <w:adjustRightInd w:val="0"/>
        <w:textAlignment w:val="baseline"/>
        <w:rPr>
          <w:lang w:eastAsia="ja-JP"/>
        </w:rPr>
      </w:pPr>
      <w:r w:rsidRPr="00E96C0F">
        <w:rPr>
          <w:lang w:eastAsia="ja-JP"/>
        </w:rPr>
        <w:t>The following documents contain provisions which, through reference in this text, constitute provisions of the present document.</w:t>
      </w:r>
    </w:p>
    <w:p w14:paraId="74170A40"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References are either specific (identified by date of publication, edition number, version number, etc.) or non</w:t>
      </w:r>
      <w:r w:rsidRPr="00E96C0F">
        <w:rPr>
          <w:lang w:eastAsia="x-none"/>
        </w:rPr>
        <w:noBreakHyphen/>
        <w:t>specific.</w:t>
      </w:r>
    </w:p>
    <w:p w14:paraId="32F128D2"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For a specific reference, subsequent revisions do not apply.</w:t>
      </w:r>
    </w:p>
    <w:p w14:paraId="68B7C598"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For a non-specific reference, the latest version applies. In the case of a reference to a 3GPP document (including a GSM document), a non-specific reference implicitly refers to the latest version of that document</w:t>
      </w:r>
      <w:r w:rsidRPr="00E96C0F">
        <w:rPr>
          <w:i/>
          <w:lang w:eastAsia="x-none"/>
        </w:rPr>
        <w:t xml:space="preserve"> in the same Release as the present document</w:t>
      </w:r>
      <w:r w:rsidRPr="00E96C0F">
        <w:rPr>
          <w:lang w:eastAsia="x-none"/>
        </w:rPr>
        <w:t>.</w:t>
      </w:r>
    </w:p>
    <w:p w14:paraId="6D245918" w14:textId="77777777" w:rsidR="00E96C0F" w:rsidRPr="00E96C0F" w:rsidRDefault="00E96C0F" w:rsidP="00E96C0F">
      <w:pPr>
        <w:overflowPunct w:val="0"/>
        <w:autoSpaceDE w:val="0"/>
        <w:autoSpaceDN w:val="0"/>
        <w:adjustRightInd w:val="0"/>
        <w:textAlignment w:val="baseline"/>
        <w:rPr>
          <w:lang w:eastAsia="ja-JP"/>
        </w:rPr>
      </w:pPr>
    </w:p>
    <w:p w14:paraId="267AD7BF"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w:t>
      </w:r>
      <w:r w:rsidRPr="00E96C0F">
        <w:rPr>
          <w:lang w:eastAsia="ja-JP"/>
        </w:rPr>
        <w:tab/>
        <w:t>3GPP TR 21.905: "Vocabulary for 3GPP Specifications".</w:t>
      </w:r>
    </w:p>
    <w:p w14:paraId="51B36EC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w:t>
      </w:r>
      <w:r w:rsidRPr="00E96C0F">
        <w:rPr>
          <w:lang w:eastAsia="ja-JP"/>
        </w:rPr>
        <w:tab/>
        <w:t>3GPP TS 38.300: "NR; Overall description; Stage 2".</w:t>
      </w:r>
    </w:p>
    <w:p w14:paraId="6BAD076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w:t>
      </w:r>
      <w:r w:rsidRPr="00E96C0F">
        <w:rPr>
          <w:lang w:eastAsia="ja-JP"/>
        </w:rPr>
        <w:tab/>
        <w:t>3GPP TS 38.321: "NR; Medium Access Control (MAC); Protocol specification".</w:t>
      </w:r>
    </w:p>
    <w:p w14:paraId="6801EF14"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[4]</w:t>
      </w:r>
      <w:r w:rsidRPr="00E96C0F">
        <w:rPr>
          <w:lang w:eastAsia="ja-JP"/>
        </w:rPr>
        <w:tab/>
        <w:t>3GPP TS 38.322: "NR; Radio Link Control (RLC) protocol specification".</w:t>
      </w:r>
    </w:p>
    <w:p w14:paraId="2D3DCB6D"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[5]</w:t>
      </w:r>
      <w:r w:rsidRPr="00E96C0F">
        <w:rPr>
          <w:lang w:eastAsia="ja-JP"/>
        </w:rPr>
        <w:tab/>
        <w:t>3GPP TS 38.323: "NR; Packet Data Convergence Protocol (PDCP) protocol specification".</w:t>
      </w:r>
      <w:r w:rsidRPr="00E96C0F">
        <w:rPr>
          <w:lang w:eastAsia="ja-JP"/>
        </w:rPr>
        <w:tab/>
      </w:r>
    </w:p>
    <w:p w14:paraId="36B1E36C"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[6]</w:t>
      </w:r>
      <w:r w:rsidRPr="00E96C0F">
        <w:rPr>
          <w:lang w:eastAsia="ja-JP"/>
        </w:rPr>
        <w:tab/>
        <w:t>ITU-T Recommendation X.680 (08/2015) "Information Technology - Abstract Syntax Notation One (ASN.1): Specification of basic notation" (Same as the ISO/IEC International Standard 8824-1).</w:t>
      </w:r>
    </w:p>
    <w:p w14:paraId="616E835E"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[7]</w:t>
      </w:r>
      <w:r w:rsidRPr="00E96C0F">
        <w:rPr>
          <w:lang w:eastAsia="ja-JP"/>
        </w:rPr>
        <w:tab/>
        <w:t>ITU-T Recommendation X.681 (08/2015) "Information Technology - Abstract Syntax Notation One (ASN.1): Information object specification" (Same as the ISO/IEC International Standard 8824-2).</w:t>
      </w:r>
    </w:p>
    <w:p w14:paraId="67B2A4E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[8]</w:t>
      </w:r>
      <w:r w:rsidRPr="00E96C0F">
        <w:rPr>
          <w:lang w:eastAsia="ja-JP"/>
        </w:rPr>
        <w:tab/>
        <w:t>ITU-T Recommendation X.691 (08/2015) "Information technology - ASN.1 encoding rules: Specification of Packed Encoding Rules (PER)" (Same as the ISO/IEC International Standard 8825-2).</w:t>
      </w:r>
    </w:p>
    <w:p w14:paraId="4B6C55FB"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[9]</w:t>
      </w:r>
      <w:r w:rsidRPr="00E96C0F">
        <w:rPr>
          <w:lang w:eastAsia="ja-JP"/>
        </w:rPr>
        <w:tab/>
        <w:t>3GPP TS 38.215: "NR; Physical layer measurements".</w:t>
      </w:r>
    </w:p>
    <w:p w14:paraId="162B5CE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[10]</w:t>
      </w:r>
      <w:r w:rsidRPr="00E96C0F">
        <w:rPr>
          <w:lang w:eastAsia="ja-JP"/>
        </w:rPr>
        <w:tab/>
        <w:t>3GPP TS 36.331: "Evolved Universal Terrestrial Radio Access (E-UTRA) Radio Resource Control (RRC); Protocol Specification".</w:t>
      </w:r>
    </w:p>
    <w:p w14:paraId="1897877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[11]</w:t>
      </w:r>
      <w:r w:rsidRPr="00E96C0F">
        <w:rPr>
          <w:lang w:eastAsia="ja-JP"/>
        </w:rPr>
        <w:tab/>
        <w:t>3GPP TS 33.501: "Security Architecture and Procedures for 5G System".</w:t>
      </w:r>
    </w:p>
    <w:p w14:paraId="0833FA7B"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[12]</w:t>
      </w:r>
      <w:r w:rsidRPr="00E96C0F">
        <w:rPr>
          <w:lang w:eastAsia="ja-JP"/>
        </w:rPr>
        <w:tab/>
        <w:t>3GPP TS 38.104: "NR; Base Station (BS) radio transmission and reception".</w:t>
      </w:r>
    </w:p>
    <w:p w14:paraId="4D1D00E6"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lastRenderedPageBreak/>
        <w:t>[13]</w:t>
      </w:r>
      <w:r w:rsidRPr="00E96C0F">
        <w:rPr>
          <w:lang w:eastAsia="ja-JP"/>
        </w:rPr>
        <w:tab/>
        <w:t>3GPP TS 38.213: "NR; Physical layer procedures for control".</w:t>
      </w:r>
    </w:p>
    <w:p w14:paraId="6CB84494"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[14]</w:t>
      </w:r>
      <w:r w:rsidRPr="00E96C0F">
        <w:rPr>
          <w:lang w:eastAsia="ja-JP"/>
        </w:rPr>
        <w:tab/>
        <w:t>3GPP TS 38.133: "NR; Requirements for support of radio resource management".</w:t>
      </w:r>
    </w:p>
    <w:p w14:paraId="742BD77A"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[15]</w:t>
      </w:r>
      <w:r w:rsidRPr="00E96C0F">
        <w:rPr>
          <w:lang w:eastAsia="ja-JP"/>
        </w:rPr>
        <w:tab/>
        <w:t>3GPP TS 38.101: "NR; User Equipment (UE) radio transmission and reception".</w:t>
      </w:r>
    </w:p>
    <w:p w14:paraId="50F64AF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[16]</w:t>
      </w:r>
      <w:r w:rsidRPr="00E96C0F">
        <w:rPr>
          <w:lang w:eastAsia="ja-JP"/>
        </w:rPr>
        <w:tab/>
        <w:t>3GPP TS 38.211: "NR; Physical channels and modulation".</w:t>
      </w:r>
    </w:p>
    <w:p w14:paraId="13A607D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[17]</w:t>
      </w:r>
      <w:r w:rsidRPr="00E96C0F">
        <w:rPr>
          <w:lang w:eastAsia="ja-JP"/>
        </w:rPr>
        <w:tab/>
        <w:t>3GPP TS 38.212: "NR; Multiplexing and channel coding".</w:t>
      </w:r>
    </w:p>
    <w:p w14:paraId="6387D2D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[18]</w:t>
      </w:r>
      <w:r w:rsidRPr="00E96C0F">
        <w:rPr>
          <w:lang w:eastAsia="ja-JP"/>
        </w:rPr>
        <w:tab/>
        <w:t>ITU-T Recommendation X.683 (08/2015) "Information Technology - Abstract Syntax Notation One (ASN.1): Parameterization of ASN.1 specifications" (Same as the ISO/IEC International Standard 8824-4).</w:t>
      </w:r>
    </w:p>
    <w:p w14:paraId="6CAF849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[19]</w:t>
      </w:r>
      <w:r w:rsidRPr="00E96C0F">
        <w:rPr>
          <w:lang w:eastAsia="ja-JP"/>
        </w:rPr>
        <w:tab/>
        <w:t>3GPP TS 38.214: "NR; Physical layer procedures for data".</w:t>
      </w:r>
    </w:p>
    <w:p w14:paraId="247ED84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[20]</w:t>
      </w:r>
      <w:r w:rsidRPr="00E96C0F">
        <w:rPr>
          <w:lang w:eastAsia="ja-JP"/>
        </w:rPr>
        <w:tab/>
        <w:t>3GPP TS 38.304: "NR; User Equipment (UE) procedures in Idle mode and RRC Inactive state".</w:t>
      </w:r>
    </w:p>
    <w:p w14:paraId="313B9E1E"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[21]</w:t>
      </w:r>
      <w:r w:rsidRPr="00E96C0F">
        <w:rPr>
          <w:lang w:eastAsia="ja-JP"/>
        </w:rPr>
        <w:tab/>
        <w:t>3GPP TS 23.003: "Numbering, addressing and identification".</w:t>
      </w:r>
    </w:p>
    <w:p w14:paraId="572DB09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[22]</w:t>
      </w:r>
      <w:r w:rsidRPr="00E96C0F">
        <w:rPr>
          <w:lang w:eastAsia="ja-JP"/>
        </w:rPr>
        <w:tab/>
        <w:t>3GPP TS 36.101: "E-UTRA; User Equipment (UE) radio transmission and reception".</w:t>
      </w:r>
    </w:p>
    <w:p w14:paraId="0EDBE2C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[23]</w:t>
      </w:r>
      <w:r w:rsidRPr="00E96C0F">
        <w:rPr>
          <w:lang w:eastAsia="ja-JP"/>
        </w:rPr>
        <w:tab/>
        <w:t>3GPP TS 24.501: "Non-Access-Stratum (NAS) protocol for 5G System (5GS); Stage 3".</w:t>
      </w:r>
    </w:p>
    <w:p w14:paraId="2497AAEF"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[24]</w:t>
      </w:r>
      <w:r w:rsidRPr="00E96C0F">
        <w:rPr>
          <w:lang w:eastAsia="ja-JP"/>
        </w:rPr>
        <w:tab/>
        <w:t>3GPP TS 37.324: "Service Data Adaptation Protocol (SDAP) specification".</w:t>
      </w:r>
    </w:p>
    <w:p w14:paraId="698566F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[25]</w:t>
      </w:r>
      <w:r w:rsidRPr="00E96C0F">
        <w:rPr>
          <w:lang w:eastAsia="ja-JP"/>
        </w:rPr>
        <w:tab/>
        <w:t>3GPP TS 22.261: "Service requirements for the 5G System".</w:t>
      </w:r>
    </w:p>
    <w:p w14:paraId="3DCC114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[26]</w:t>
      </w:r>
      <w:r w:rsidRPr="00E96C0F">
        <w:rPr>
          <w:lang w:eastAsia="ja-JP"/>
        </w:rPr>
        <w:tab/>
        <w:t>3GPP TS 38.306: "User Equipment (UE) radio access capabilities".</w:t>
      </w:r>
    </w:p>
    <w:p w14:paraId="58BEF0A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[27]</w:t>
      </w:r>
      <w:r w:rsidRPr="00E96C0F">
        <w:rPr>
          <w:lang w:eastAsia="ja-JP"/>
        </w:rPr>
        <w:tab/>
        <w:t>3GPP TS 36.304: "E-UTRA; User Equipment (UE) procedures in idle mode".</w:t>
      </w:r>
    </w:p>
    <w:p w14:paraId="30235B8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[28]</w:t>
      </w:r>
      <w:r w:rsidRPr="00E96C0F">
        <w:rPr>
          <w:lang w:eastAsia="ja-JP"/>
        </w:rPr>
        <w:tab/>
        <w:t>ATIS 0700041: "WEA 3.0: Device-Based Geo-Fencing".</w:t>
      </w:r>
    </w:p>
    <w:p w14:paraId="577A7B7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[29]</w:t>
      </w:r>
      <w:r w:rsidRPr="00E96C0F">
        <w:rPr>
          <w:lang w:eastAsia="ja-JP"/>
        </w:rPr>
        <w:tab/>
        <w:t>3GPP TS 23.041: "Technical realization of Cell Broadcast Service (CBS)".</w:t>
      </w:r>
    </w:p>
    <w:p w14:paraId="10DE8980"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[30]</w:t>
      </w:r>
      <w:r w:rsidRPr="00E96C0F">
        <w:rPr>
          <w:lang w:eastAsia="ja-JP"/>
        </w:rPr>
        <w:tab/>
        <w:t>3GPP TS 33.401: "3GPP System Architecture Evolution (SAE); Security architecture".</w:t>
      </w:r>
    </w:p>
    <w:p w14:paraId="444DB91C"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[31]</w:t>
      </w:r>
      <w:r w:rsidRPr="00E96C0F">
        <w:rPr>
          <w:lang w:eastAsia="ja-JP"/>
        </w:rPr>
        <w:tab/>
        <w:t>3GPP TS 36.211: "E-UTRA; Physical channels and modulation".</w:t>
      </w:r>
    </w:p>
    <w:p w14:paraId="74C3373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[32]</w:t>
      </w:r>
      <w:r w:rsidRPr="00E96C0F">
        <w:rPr>
          <w:lang w:eastAsia="ja-JP"/>
        </w:rPr>
        <w:tab/>
        <w:t>3GPP TS 23.501: "System Architecture for the 5G System; Stage 2".</w:t>
      </w:r>
    </w:p>
    <w:p w14:paraId="002952B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[33]</w:t>
      </w:r>
      <w:r w:rsidRPr="00E96C0F">
        <w:rPr>
          <w:lang w:eastAsia="ja-JP"/>
        </w:rPr>
        <w:tab/>
        <w:t>3GPP TS 36.104:"E-UTRA; Base Station (BS) radio transmission and reception".</w:t>
      </w:r>
    </w:p>
    <w:p w14:paraId="4C569FA0"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[34]</w:t>
      </w:r>
      <w:r w:rsidRPr="00E96C0F">
        <w:rPr>
          <w:lang w:eastAsia="ja-JP"/>
        </w:rPr>
        <w:tab/>
        <w:t>3GPP TS 38.101-3 "NR; User Equipment (UE) radio transmission and reception; Part 3: Range 1 and Range 2 Interworking operation with other radios"</w:t>
      </w:r>
    </w:p>
    <w:p w14:paraId="76BCDA15" w14:textId="543F1962" w:rsidR="00E96C0F" w:rsidRDefault="00E96C0F" w:rsidP="00E96C0F">
      <w:pPr>
        <w:keepLines/>
        <w:overflowPunct w:val="0"/>
        <w:autoSpaceDE w:val="0"/>
        <w:autoSpaceDN w:val="0"/>
        <w:adjustRightInd w:val="0"/>
        <w:ind w:left="1702" w:hanging="1418"/>
        <w:textAlignment w:val="baseline"/>
        <w:rPr>
          <w:ins w:id="4" w:author="Tero Henttonen" w:date="2019-01-30T15:49:00Z"/>
          <w:lang w:eastAsia="ja-JP"/>
        </w:rPr>
      </w:pPr>
      <w:ins w:id="5" w:author="Tero Henttonen" w:date="2019-01-30T15:49:00Z">
        <w:r w:rsidRPr="00E96C0F">
          <w:rPr>
            <w:lang w:eastAsia="ja-JP"/>
          </w:rPr>
          <w:t>[</w:t>
        </w:r>
        <w:r>
          <w:rPr>
            <w:lang w:eastAsia="ja-JP"/>
          </w:rPr>
          <w:t>xx</w:t>
        </w:r>
        <w:r w:rsidRPr="00E96C0F">
          <w:rPr>
            <w:lang w:eastAsia="ja-JP"/>
          </w:rPr>
          <w:t>]</w:t>
        </w:r>
        <w:r w:rsidRPr="00E96C0F">
          <w:rPr>
            <w:lang w:eastAsia="ja-JP"/>
          </w:rPr>
          <w:tab/>
          <w:t>3GPP TS 38.101-</w:t>
        </w:r>
        <w:r>
          <w:rPr>
            <w:lang w:eastAsia="ja-JP"/>
          </w:rPr>
          <w:t>1</w:t>
        </w:r>
        <w:r w:rsidRPr="00E96C0F">
          <w:rPr>
            <w:lang w:eastAsia="ja-JP"/>
          </w:rPr>
          <w:t xml:space="preserve"> "</w:t>
        </w:r>
      </w:ins>
      <w:ins w:id="6" w:author="Tero Henttonen" w:date="2019-01-30T15:50:00Z">
        <w:r w:rsidRPr="00E96C0F">
          <w:rPr>
            <w:lang w:eastAsia="ja-JP"/>
          </w:rPr>
          <w:t>NR; User Equipment (UE) radio transmission and reception; Part 1: Range 1 Standalone</w:t>
        </w:r>
      </w:ins>
      <w:ins w:id="7" w:author="Tero Henttonen" w:date="2019-01-30T15:49:00Z">
        <w:r w:rsidRPr="00E96C0F">
          <w:rPr>
            <w:lang w:eastAsia="ja-JP"/>
          </w:rPr>
          <w:t>"</w:t>
        </w:r>
      </w:ins>
    </w:p>
    <w:p w14:paraId="04215C91" w14:textId="3F1F850A" w:rsidR="00E96C0F" w:rsidRPr="00E96C0F" w:rsidRDefault="00E96C0F" w:rsidP="00E96C0F">
      <w:pPr>
        <w:keepLines/>
        <w:overflowPunct w:val="0"/>
        <w:autoSpaceDE w:val="0"/>
        <w:autoSpaceDN w:val="0"/>
        <w:adjustRightInd w:val="0"/>
        <w:ind w:left="1702" w:hanging="1418"/>
        <w:textAlignment w:val="baseline"/>
        <w:rPr>
          <w:ins w:id="8" w:author="Tero Henttonen" w:date="2019-01-30T15:49:00Z"/>
          <w:lang w:eastAsia="ja-JP"/>
        </w:rPr>
      </w:pPr>
      <w:ins w:id="9" w:author="Tero Henttonen" w:date="2019-01-30T15:49:00Z">
        <w:r w:rsidRPr="00E96C0F">
          <w:rPr>
            <w:lang w:eastAsia="ja-JP"/>
          </w:rPr>
          <w:lastRenderedPageBreak/>
          <w:t>[</w:t>
        </w:r>
        <w:proofErr w:type="spellStart"/>
        <w:r>
          <w:rPr>
            <w:lang w:eastAsia="ja-JP"/>
          </w:rPr>
          <w:t>yy</w:t>
        </w:r>
        <w:proofErr w:type="spellEnd"/>
        <w:r w:rsidRPr="00E96C0F">
          <w:rPr>
            <w:lang w:eastAsia="ja-JP"/>
          </w:rPr>
          <w:t>]</w:t>
        </w:r>
        <w:r w:rsidRPr="00E96C0F">
          <w:rPr>
            <w:lang w:eastAsia="ja-JP"/>
          </w:rPr>
          <w:tab/>
          <w:t>3GPP TS 38.101-</w:t>
        </w:r>
        <w:r>
          <w:rPr>
            <w:lang w:eastAsia="ja-JP"/>
          </w:rPr>
          <w:t>2</w:t>
        </w:r>
        <w:r w:rsidRPr="00E96C0F">
          <w:rPr>
            <w:lang w:eastAsia="ja-JP"/>
          </w:rPr>
          <w:t xml:space="preserve"> "</w:t>
        </w:r>
      </w:ins>
      <w:ins w:id="10" w:author="Tero Henttonen" w:date="2019-01-30T15:50:00Z">
        <w:r w:rsidRPr="00E96C0F">
          <w:rPr>
            <w:lang w:eastAsia="ja-JP"/>
          </w:rPr>
          <w:t>NR; User Equipment (UE) radio transmission and reception; Part 2: Range 2 Standalone</w:t>
        </w:r>
      </w:ins>
      <w:ins w:id="11" w:author="Tero Henttonen" w:date="2019-01-30T15:49:00Z">
        <w:r w:rsidRPr="00E96C0F">
          <w:rPr>
            <w:lang w:eastAsia="ja-JP"/>
          </w:rPr>
          <w:t>"</w:t>
        </w:r>
      </w:ins>
    </w:p>
    <w:p w14:paraId="4021E6E2" w14:textId="77777777" w:rsidR="00242108" w:rsidRPr="00AB51C5" w:rsidRDefault="00242108" w:rsidP="0024210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 w:name="_Toc535261400"/>
      <w:bookmarkStart w:id="13" w:name="_Toc535261567"/>
      <w:r>
        <w:rPr>
          <w:i/>
          <w:noProof/>
        </w:rPr>
        <w:t>Next Modified Subclause</w:t>
      </w:r>
    </w:p>
    <w:p w14:paraId="71677376" w14:textId="0B39F332" w:rsidR="00E96C0F" w:rsidRDefault="00E96C0F" w:rsidP="00E96C0F">
      <w:pPr>
        <w:pStyle w:val="Heading3"/>
      </w:pPr>
      <w:r w:rsidRPr="00645E3C">
        <w:t>6.3.2</w:t>
      </w:r>
      <w:r w:rsidRPr="00645E3C">
        <w:tab/>
        <w:t>Radio resource control information elements</w:t>
      </w:r>
      <w:bookmarkEnd w:id="12"/>
    </w:p>
    <w:p w14:paraId="36642F7F" w14:textId="58F262DE" w:rsidR="00E96C0F" w:rsidRDefault="00E96C0F" w:rsidP="00E96C0F">
      <w:pPr>
        <w:rPr>
          <w:highlight w:val="yellow"/>
        </w:rPr>
      </w:pPr>
      <w:r w:rsidRPr="00E96C0F">
        <w:rPr>
          <w:highlight w:val="yellow"/>
        </w:rPr>
        <w:t>&lt;UNNECESSARY PARTS OMITTED&gt;</w:t>
      </w:r>
    </w:p>
    <w:p w14:paraId="641DEF22" w14:textId="77777777" w:rsidR="00242108" w:rsidRPr="00242108" w:rsidRDefault="00242108" w:rsidP="0024210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 w:name="_Toc535261408"/>
      <w:r w:rsidRPr="00242108">
        <w:rPr>
          <w:rFonts w:ascii="Arial" w:hAnsi="Arial"/>
          <w:sz w:val="24"/>
          <w:lang w:eastAsia="x-none"/>
        </w:rPr>
        <w:t>–</w:t>
      </w:r>
      <w:r w:rsidRPr="00242108">
        <w:rPr>
          <w:rFonts w:ascii="Arial" w:hAnsi="Arial"/>
          <w:sz w:val="24"/>
          <w:lang w:eastAsia="x-none"/>
        </w:rPr>
        <w:tab/>
      </w:r>
      <w:r w:rsidRPr="00242108">
        <w:rPr>
          <w:rFonts w:ascii="Arial" w:hAnsi="Arial"/>
          <w:i/>
          <w:sz w:val="24"/>
          <w:lang w:eastAsia="x-none"/>
        </w:rPr>
        <w:t>BWP</w:t>
      </w:r>
      <w:bookmarkEnd w:id="14"/>
    </w:p>
    <w:p w14:paraId="6B6BDA51" w14:textId="77777777" w:rsidR="00242108" w:rsidRPr="00242108" w:rsidRDefault="00242108" w:rsidP="00242108">
      <w:pPr>
        <w:overflowPunct w:val="0"/>
        <w:autoSpaceDE w:val="0"/>
        <w:autoSpaceDN w:val="0"/>
        <w:adjustRightInd w:val="0"/>
        <w:textAlignment w:val="baseline"/>
        <w:rPr>
          <w:lang w:eastAsia="ja-JP"/>
        </w:rPr>
      </w:pPr>
      <w:r w:rsidRPr="00242108">
        <w:rPr>
          <w:lang w:eastAsia="ja-JP"/>
        </w:rPr>
        <w:t xml:space="preserve">The </w:t>
      </w:r>
      <w:r w:rsidRPr="00242108">
        <w:rPr>
          <w:i/>
          <w:lang w:eastAsia="ja-JP"/>
        </w:rPr>
        <w:t xml:space="preserve">BWP </w:t>
      </w:r>
      <w:r w:rsidRPr="00242108">
        <w:rPr>
          <w:lang w:eastAsia="ja-JP"/>
        </w:rPr>
        <w:t>IE is used to configure generic parameters of a bandwidth part as defined in TS 38.211 [16], clause 4.5, and TS 38.213 [13], clause 12.</w:t>
      </w:r>
    </w:p>
    <w:p w14:paraId="23A35601" w14:textId="77777777" w:rsidR="00242108" w:rsidRPr="00242108" w:rsidRDefault="00242108" w:rsidP="00242108">
      <w:pPr>
        <w:overflowPunct w:val="0"/>
        <w:autoSpaceDE w:val="0"/>
        <w:autoSpaceDN w:val="0"/>
        <w:adjustRightInd w:val="0"/>
        <w:textAlignment w:val="baseline"/>
        <w:rPr>
          <w:lang w:eastAsia="ja-JP"/>
        </w:rPr>
      </w:pPr>
      <w:r w:rsidRPr="00242108">
        <w:rPr>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273283" w14:textId="77777777" w:rsidR="00242108" w:rsidRPr="00242108" w:rsidRDefault="00242108" w:rsidP="00242108">
      <w:pPr>
        <w:overflowPunct w:val="0"/>
        <w:autoSpaceDE w:val="0"/>
        <w:autoSpaceDN w:val="0"/>
        <w:adjustRightInd w:val="0"/>
        <w:textAlignment w:val="baseline"/>
        <w:rPr>
          <w:lang w:eastAsia="ja-JP"/>
        </w:rPr>
      </w:pPr>
      <w:r w:rsidRPr="00242108">
        <w:rPr>
          <w:lang w:eastAsia="ja-JP"/>
        </w:rPr>
        <w:t>The uplink and downlink bandwidth part configurations are divided into common and dedicated parameters.</w:t>
      </w:r>
    </w:p>
    <w:p w14:paraId="16C9B6BD" w14:textId="77777777" w:rsidR="00242108" w:rsidRPr="00242108" w:rsidRDefault="00242108" w:rsidP="00242108">
      <w:pPr>
        <w:keepNext/>
        <w:keepLines/>
        <w:overflowPunct w:val="0"/>
        <w:autoSpaceDE w:val="0"/>
        <w:autoSpaceDN w:val="0"/>
        <w:adjustRightInd w:val="0"/>
        <w:spacing w:before="60"/>
        <w:jc w:val="center"/>
        <w:textAlignment w:val="baseline"/>
        <w:rPr>
          <w:rFonts w:ascii="Arial" w:hAnsi="Arial"/>
          <w:b/>
          <w:lang w:eastAsia="x-none"/>
        </w:rPr>
      </w:pPr>
      <w:r w:rsidRPr="00242108">
        <w:rPr>
          <w:rFonts w:ascii="Arial" w:hAnsi="Arial"/>
          <w:b/>
          <w:i/>
          <w:lang w:eastAsia="x-none"/>
        </w:rPr>
        <w:t>BWP</w:t>
      </w:r>
      <w:r w:rsidRPr="00242108">
        <w:rPr>
          <w:rFonts w:ascii="Arial" w:hAnsi="Arial"/>
          <w:b/>
          <w:lang w:eastAsia="x-none"/>
        </w:rPr>
        <w:t xml:space="preserve"> information element</w:t>
      </w:r>
    </w:p>
    <w:p w14:paraId="537440C2"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color w:val="808080"/>
          <w:sz w:val="16"/>
          <w:lang w:eastAsia="en-GB"/>
        </w:rPr>
        <w:t>-- ASN1START</w:t>
      </w:r>
    </w:p>
    <w:p w14:paraId="2DE532FC"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color w:val="808080"/>
          <w:sz w:val="16"/>
          <w:lang w:eastAsia="en-GB"/>
        </w:rPr>
        <w:t>-- TAG-BANDWIDTH-PART-START</w:t>
      </w:r>
    </w:p>
    <w:p w14:paraId="4CE1C596"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65F5BE"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2108">
        <w:rPr>
          <w:rFonts w:ascii="Courier New" w:hAnsi="Courier New"/>
          <w:noProof/>
          <w:sz w:val="16"/>
          <w:lang w:eastAsia="en-GB"/>
        </w:rPr>
        <w:t xml:space="preserve">BWP ::=                             </w:t>
      </w:r>
      <w:r w:rsidRPr="00242108">
        <w:rPr>
          <w:rFonts w:ascii="Courier New" w:hAnsi="Courier New"/>
          <w:noProof/>
          <w:color w:val="993366"/>
          <w:sz w:val="16"/>
          <w:lang w:eastAsia="en-GB"/>
        </w:rPr>
        <w:t>SEQUENCE</w:t>
      </w:r>
      <w:r w:rsidRPr="00242108">
        <w:rPr>
          <w:rFonts w:ascii="Courier New" w:hAnsi="Courier New"/>
          <w:noProof/>
          <w:sz w:val="16"/>
          <w:lang w:eastAsia="en-GB"/>
        </w:rPr>
        <w:t xml:space="preserve"> {</w:t>
      </w:r>
    </w:p>
    <w:p w14:paraId="3E91433B"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2108">
        <w:rPr>
          <w:rFonts w:ascii="Courier New" w:hAnsi="Courier New"/>
          <w:noProof/>
          <w:sz w:val="16"/>
          <w:lang w:eastAsia="en-GB"/>
        </w:rPr>
        <w:t xml:space="preserve">    locationAndBandwidth                </w:t>
      </w:r>
      <w:r w:rsidRPr="00242108">
        <w:rPr>
          <w:rFonts w:ascii="Courier New" w:hAnsi="Courier New"/>
          <w:noProof/>
          <w:color w:val="993366"/>
          <w:sz w:val="16"/>
          <w:lang w:eastAsia="en-GB"/>
        </w:rPr>
        <w:t>INTEGER</w:t>
      </w:r>
      <w:r w:rsidRPr="00242108">
        <w:rPr>
          <w:rFonts w:ascii="Courier New" w:hAnsi="Courier New"/>
          <w:noProof/>
          <w:sz w:val="16"/>
          <w:lang w:eastAsia="en-GB"/>
        </w:rPr>
        <w:t xml:space="preserve"> (0..37949),</w:t>
      </w:r>
    </w:p>
    <w:p w14:paraId="65CCF3AA"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2108">
        <w:rPr>
          <w:rFonts w:ascii="Courier New" w:hAnsi="Courier New"/>
          <w:noProof/>
          <w:sz w:val="16"/>
          <w:lang w:eastAsia="en-GB"/>
        </w:rPr>
        <w:t xml:space="preserve">    subcarrierSpacing                   SubcarrierSpacing,</w:t>
      </w:r>
    </w:p>
    <w:p w14:paraId="02ACBAAC"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sz w:val="16"/>
          <w:lang w:eastAsia="en-GB"/>
        </w:rPr>
        <w:t xml:space="preserve">    cyclicPrefix                        </w:t>
      </w:r>
      <w:r w:rsidRPr="00242108">
        <w:rPr>
          <w:rFonts w:ascii="Courier New" w:hAnsi="Courier New"/>
          <w:noProof/>
          <w:color w:val="993366"/>
          <w:sz w:val="16"/>
          <w:lang w:eastAsia="en-GB"/>
        </w:rPr>
        <w:t>ENUMERATED</w:t>
      </w:r>
      <w:r w:rsidRPr="00242108">
        <w:rPr>
          <w:rFonts w:ascii="Courier New" w:hAnsi="Courier New"/>
          <w:noProof/>
          <w:sz w:val="16"/>
          <w:lang w:eastAsia="en-GB"/>
        </w:rPr>
        <w:t xml:space="preserve"> { extended }                                                 </w:t>
      </w:r>
      <w:r w:rsidRPr="00242108">
        <w:rPr>
          <w:rFonts w:ascii="Courier New" w:hAnsi="Courier New"/>
          <w:noProof/>
          <w:color w:val="993366"/>
          <w:sz w:val="16"/>
          <w:lang w:eastAsia="en-GB"/>
        </w:rPr>
        <w:t>OPTIONAL</w:t>
      </w:r>
      <w:r w:rsidRPr="00242108">
        <w:rPr>
          <w:rFonts w:ascii="Courier New" w:hAnsi="Courier New"/>
          <w:noProof/>
          <w:sz w:val="16"/>
          <w:lang w:eastAsia="en-GB"/>
        </w:rPr>
        <w:t xml:space="preserve">    </w:t>
      </w:r>
      <w:r w:rsidRPr="00242108">
        <w:rPr>
          <w:rFonts w:ascii="Courier New" w:hAnsi="Courier New"/>
          <w:noProof/>
          <w:color w:val="808080"/>
          <w:sz w:val="16"/>
          <w:lang w:eastAsia="en-GB"/>
        </w:rPr>
        <w:t>-- Need R</w:t>
      </w:r>
    </w:p>
    <w:p w14:paraId="3781F9E7"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2108">
        <w:rPr>
          <w:rFonts w:ascii="Courier New" w:hAnsi="Courier New"/>
          <w:noProof/>
          <w:sz w:val="16"/>
          <w:lang w:eastAsia="en-GB"/>
        </w:rPr>
        <w:t>}</w:t>
      </w:r>
    </w:p>
    <w:p w14:paraId="105CED36"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04F660"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6C9ED6"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color w:val="808080"/>
          <w:sz w:val="16"/>
          <w:lang w:eastAsia="en-GB"/>
        </w:rPr>
        <w:t>-- TAG-BANDWIDTH-PART-STOP</w:t>
      </w:r>
    </w:p>
    <w:p w14:paraId="4F16490A"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color w:val="808080"/>
          <w:sz w:val="16"/>
          <w:lang w:eastAsia="en-GB"/>
        </w:rPr>
        <w:t>-- ASN1STOP</w:t>
      </w:r>
    </w:p>
    <w:p w14:paraId="24FCE18C" w14:textId="77777777" w:rsidR="00242108" w:rsidRPr="00242108" w:rsidRDefault="00242108" w:rsidP="0024210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2108" w:rsidRPr="00242108" w14:paraId="132C8466" w14:textId="77777777" w:rsidTr="00331DDC">
        <w:tc>
          <w:tcPr>
            <w:tcW w:w="14507" w:type="dxa"/>
            <w:tcBorders>
              <w:top w:val="single" w:sz="4" w:space="0" w:color="auto"/>
              <w:left w:val="single" w:sz="4" w:space="0" w:color="auto"/>
              <w:bottom w:val="single" w:sz="4" w:space="0" w:color="auto"/>
              <w:right w:val="single" w:sz="4" w:space="0" w:color="auto"/>
            </w:tcBorders>
            <w:hideMark/>
          </w:tcPr>
          <w:p w14:paraId="14657454" w14:textId="77777777" w:rsidR="00242108" w:rsidRPr="00242108" w:rsidRDefault="00242108" w:rsidP="00242108">
            <w:pPr>
              <w:keepNext/>
              <w:keepLines/>
              <w:overflowPunct w:val="0"/>
              <w:autoSpaceDE w:val="0"/>
              <w:autoSpaceDN w:val="0"/>
              <w:adjustRightInd w:val="0"/>
              <w:spacing w:after="0"/>
              <w:jc w:val="center"/>
              <w:textAlignment w:val="baseline"/>
              <w:rPr>
                <w:rFonts w:ascii="Arial" w:hAnsi="Arial"/>
                <w:b/>
                <w:sz w:val="18"/>
                <w:szCs w:val="22"/>
                <w:lang w:eastAsia="ja-JP"/>
              </w:rPr>
            </w:pPr>
            <w:r w:rsidRPr="00242108">
              <w:rPr>
                <w:rFonts w:ascii="Arial" w:hAnsi="Arial"/>
                <w:b/>
                <w:i/>
                <w:sz w:val="18"/>
                <w:szCs w:val="22"/>
                <w:lang w:eastAsia="ja-JP"/>
              </w:rPr>
              <w:lastRenderedPageBreak/>
              <w:t>BWP field descriptions</w:t>
            </w:r>
          </w:p>
        </w:tc>
      </w:tr>
      <w:tr w:rsidR="00242108" w:rsidRPr="00242108" w14:paraId="56757E30" w14:textId="77777777" w:rsidTr="00331DDC">
        <w:tc>
          <w:tcPr>
            <w:tcW w:w="14507" w:type="dxa"/>
            <w:tcBorders>
              <w:top w:val="single" w:sz="4" w:space="0" w:color="auto"/>
              <w:left w:val="single" w:sz="4" w:space="0" w:color="auto"/>
              <w:bottom w:val="single" w:sz="4" w:space="0" w:color="auto"/>
              <w:right w:val="single" w:sz="4" w:space="0" w:color="auto"/>
            </w:tcBorders>
            <w:hideMark/>
          </w:tcPr>
          <w:p w14:paraId="2DDFF447"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2108">
              <w:rPr>
                <w:rFonts w:ascii="Arial" w:hAnsi="Arial"/>
                <w:b/>
                <w:i/>
                <w:sz w:val="18"/>
                <w:szCs w:val="22"/>
                <w:lang w:eastAsia="ja-JP"/>
              </w:rPr>
              <w:t>cyclicPrefix</w:t>
            </w:r>
            <w:proofErr w:type="spellEnd"/>
          </w:p>
          <w:p w14:paraId="03AB1C9E"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r w:rsidRPr="00242108">
              <w:rPr>
                <w:rFonts w:ascii="Arial" w:hAnsi="Arial"/>
                <w:sz w:val="18"/>
                <w:szCs w:val="22"/>
                <w:lang w:eastAsia="ja-JP"/>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242108" w:rsidRPr="00242108" w14:paraId="72BA944E" w14:textId="77777777" w:rsidTr="00331DDC">
        <w:tc>
          <w:tcPr>
            <w:tcW w:w="14507" w:type="dxa"/>
            <w:tcBorders>
              <w:top w:val="single" w:sz="4" w:space="0" w:color="auto"/>
              <w:left w:val="single" w:sz="4" w:space="0" w:color="auto"/>
              <w:bottom w:val="single" w:sz="4" w:space="0" w:color="auto"/>
              <w:right w:val="single" w:sz="4" w:space="0" w:color="auto"/>
            </w:tcBorders>
            <w:hideMark/>
          </w:tcPr>
          <w:p w14:paraId="7476D864"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2108">
              <w:rPr>
                <w:rFonts w:ascii="Arial" w:hAnsi="Arial"/>
                <w:b/>
                <w:i/>
                <w:sz w:val="18"/>
                <w:szCs w:val="22"/>
                <w:lang w:eastAsia="ja-JP"/>
              </w:rPr>
              <w:t>locationAndBandwidth</w:t>
            </w:r>
            <w:proofErr w:type="spellEnd"/>
          </w:p>
          <w:p w14:paraId="0E58762F" w14:textId="12778DAB"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r w:rsidRPr="00242108">
              <w:rPr>
                <w:rFonts w:ascii="Arial" w:hAnsi="Arial"/>
                <w:sz w:val="18"/>
                <w:szCs w:val="22"/>
                <w:lang w:eastAsia="ja-JP"/>
              </w:rPr>
              <w:t xml:space="preserve">Frequency domain location and bandwidth of this bandwidth part. The value of the field shall be interpreted as resource indicator value (RIV) as defined TS 38.214 [19] with assumptions as described in TS 38.213 [13], clause 12, i.e. setting </w:t>
            </w:r>
            <w:r w:rsidRPr="00242108">
              <w:rPr>
                <w:rFonts w:ascii="Arial" w:hAnsi="Arial"/>
                <w:position w:val="-10"/>
                <w:sz w:val="18"/>
                <w:lang w:eastAsia="ja-JP"/>
              </w:rPr>
              <w:object w:dxaOrig="570" w:dyaOrig="435" w14:anchorId="69B51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21.75pt" o:ole="">
                  <v:imagedata r:id="rId23" o:title=""/>
                </v:shape>
                <o:OLEObject Type="Embed" ProgID="Equation.3" ShapeID="_x0000_i1025" DrawAspect="Content" ObjectID="_1612933148" r:id="rId24"/>
              </w:object>
            </w:r>
            <w:r w:rsidRPr="00242108">
              <w:rPr>
                <w:rFonts w:ascii="Arial" w:hAnsi="Arial"/>
                <w:sz w:val="18"/>
                <w:szCs w:val="22"/>
                <w:lang w:eastAsia="ja-JP"/>
              </w:rPr>
              <w:t xml:space="preserve">=275. The first PRB is a PRB determined by </w:t>
            </w:r>
            <w:proofErr w:type="spellStart"/>
            <w:r w:rsidRPr="00242108">
              <w:rPr>
                <w:rFonts w:ascii="Arial" w:hAnsi="Arial"/>
                <w:sz w:val="18"/>
                <w:szCs w:val="22"/>
                <w:lang w:eastAsia="ja-JP"/>
              </w:rPr>
              <w:t>subcarrierSpacing</w:t>
            </w:r>
            <w:proofErr w:type="spellEnd"/>
            <w:r w:rsidRPr="00242108">
              <w:rPr>
                <w:rFonts w:ascii="Arial" w:hAnsi="Arial"/>
                <w:sz w:val="18"/>
                <w:szCs w:val="22"/>
                <w:lang w:eastAsia="ja-JP"/>
              </w:rPr>
              <w:t xml:space="preserve"> of this BWP and </w:t>
            </w:r>
            <w:proofErr w:type="spellStart"/>
            <w:r w:rsidRPr="00242108">
              <w:rPr>
                <w:rFonts w:ascii="Arial" w:hAnsi="Arial"/>
                <w:sz w:val="18"/>
                <w:szCs w:val="22"/>
                <w:lang w:eastAsia="ja-JP"/>
              </w:rPr>
              <w:t>offsetToCarrier</w:t>
            </w:r>
            <w:proofErr w:type="spellEnd"/>
            <w:r w:rsidRPr="00242108">
              <w:rPr>
                <w:rFonts w:ascii="Arial" w:hAnsi="Arial"/>
                <w:sz w:val="18"/>
                <w:szCs w:val="22"/>
                <w:lang w:eastAsia="ja-JP"/>
              </w:rPr>
              <w:t xml:space="preserve"> (configured in SCS-</w:t>
            </w:r>
            <w:proofErr w:type="spellStart"/>
            <w:r w:rsidRPr="00242108">
              <w:rPr>
                <w:rFonts w:ascii="Arial" w:hAnsi="Arial"/>
                <w:sz w:val="18"/>
                <w:szCs w:val="22"/>
                <w:lang w:eastAsia="ja-JP"/>
              </w:rPr>
              <w:t>SpecificCarrier</w:t>
            </w:r>
            <w:proofErr w:type="spellEnd"/>
            <w:r w:rsidRPr="00242108">
              <w:rPr>
                <w:rFonts w:ascii="Arial" w:hAnsi="Arial"/>
                <w:sz w:val="18"/>
                <w:szCs w:val="22"/>
                <w:lang w:eastAsia="ja-JP"/>
              </w:rPr>
              <w:t xml:space="preserve"> contained within </w:t>
            </w:r>
            <w:proofErr w:type="spellStart"/>
            <w:r w:rsidRPr="00242108">
              <w:rPr>
                <w:rFonts w:ascii="Arial" w:hAnsi="Arial"/>
                <w:sz w:val="18"/>
                <w:szCs w:val="22"/>
                <w:lang w:eastAsia="ja-JP"/>
              </w:rPr>
              <w:t>FrequencyInfoDL</w:t>
            </w:r>
            <w:proofErr w:type="spellEnd"/>
            <w:r w:rsidRPr="00242108">
              <w:rPr>
                <w:rFonts w:ascii="Arial" w:hAnsi="Arial"/>
                <w:sz w:val="18"/>
                <w:szCs w:val="22"/>
                <w:lang w:eastAsia="ja-JP"/>
              </w:rPr>
              <w:t xml:space="preserve"> / </w:t>
            </w:r>
            <w:proofErr w:type="spellStart"/>
            <w:r w:rsidRPr="00242108">
              <w:rPr>
                <w:rFonts w:ascii="Arial" w:hAnsi="Arial"/>
                <w:sz w:val="18"/>
                <w:szCs w:val="22"/>
                <w:lang w:eastAsia="ja-JP"/>
              </w:rPr>
              <w:t>FrequencyInfoUL</w:t>
            </w:r>
            <w:proofErr w:type="spellEnd"/>
            <w:r w:rsidRPr="00242108">
              <w:rPr>
                <w:rFonts w:ascii="Arial" w:hAnsi="Arial"/>
                <w:sz w:val="18"/>
                <w:szCs w:val="22"/>
                <w:lang w:eastAsia="ja-JP"/>
              </w:rPr>
              <w:t xml:space="preserve"> / </w:t>
            </w:r>
            <w:proofErr w:type="spellStart"/>
            <w:r w:rsidRPr="00242108">
              <w:rPr>
                <w:rFonts w:ascii="Arial" w:hAnsi="Arial"/>
                <w:sz w:val="18"/>
                <w:szCs w:val="22"/>
                <w:lang w:eastAsia="ja-JP"/>
              </w:rPr>
              <w:t>FrequencyInfoUL</w:t>
            </w:r>
            <w:proofErr w:type="spellEnd"/>
            <w:r w:rsidRPr="00242108">
              <w:rPr>
                <w:rFonts w:ascii="Arial" w:hAnsi="Arial"/>
                <w:sz w:val="18"/>
                <w:szCs w:val="22"/>
                <w:lang w:eastAsia="ja-JP"/>
              </w:rPr>
              <w:t xml:space="preserve">-SIB / </w:t>
            </w:r>
            <w:proofErr w:type="spellStart"/>
            <w:r w:rsidRPr="00242108">
              <w:rPr>
                <w:rFonts w:ascii="Arial" w:hAnsi="Arial"/>
                <w:sz w:val="18"/>
                <w:szCs w:val="22"/>
                <w:lang w:eastAsia="ja-JP"/>
              </w:rPr>
              <w:t>FrequencyInfoDL</w:t>
            </w:r>
            <w:proofErr w:type="spellEnd"/>
            <w:r w:rsidRPr="00242108">
              <w:rPr>
                <w:rFonts w:ascii="Arial" w:hAnsi="Arial"/>
                <w:sz w:val="18"/>
                <w:szCs w:val="22"/>
                <w:lang w:eastAsia="ja-JP"/>
              </w:rPr>
              <w:t>-SIB</w:t>
            </w:r>
            <w:ins w:id="15" w:author="Nokia" w:date="2019-02-26T20:49:00Z">
              <w:r>
                <w:rPr>
                  <w:rFonts w:ascii="Arial" w:hAnsi="Arial"/>
                  <w:sz w:val="18"/>
                  <w:szCs w:val="22"/>
                  <w:lang w:eastAsia="ja-JP"/>
                </w:rPr>
                <w:t xml:space="preserve"> within </w:t>
              </w:r>
              <w:proofErr w:type="spellStart"/>
              <w:r w:rsidRPr="00242108">
                <w:rPr>
                  <w:rFonts w:ascii="Arial" w:hAnsi="Arial"/>
                  <w:i/>
                  <w:sz w:val="18"/>
                  <w:szCs w:val="22"/>
                  <w:lang w:eastAsia="ja-JP"/>
                </w:rPr>
                <w:t>ServingCellConfigCommon</w:t>
              </w:r>
              <w:proofErr w:type="spellEnd"/>
              <w:r>
                <w:rPr>
                  <w:rFonts w:ascii="Arial" w:hAnsi="Arial"/>
                  <w:sz w:val="18"/>
                  <w:szCs w:val="22"/>
                  <w:lang w:eastAsia="ja-JP"/>
                </w:rPr>
                <w:t xml:space="preserve"> </w:t>
              </w:r>
              <w:r w:rsidRPr="00242108">
                <w:rPr>
                  <w:rFonts w:ascii="Arial" w:hAnsi="Arial"/>
                  <w:sz w:val="18"/>
                  <w:szCs w:val="22"/>
                  <w:lang w:eastAsia="ja-JP"/>
                </w:rPr>
                <w:t>/</w:t>
              </w:r>
              <w:r>
                <w:rPr>
                  <w:rFonts w:ascii="Arial" w:hAnsi="Arial"/>
                  <w:sz w:val="18"/>
                  <w:szCs w:val="22"/>
                  <w:lang w:eastAsia="ja-JP"/>
                </w:rPr>
                <w:t xml:space="preserve"> </w:t>
              </w:r>
              <w:r w:rsidRPr="00242108">
                <w:rPr>
                  <w:rFonts w:ascii="Arial" w:hAnsi="Arial"/>
                  <w:i/>
                  <w:sz w:val="18"/>
                  <w:szCs w:val="22"/>
                  <w:lang w:eastAsia="ja-JP"/>
                </w:rPr>
                <w:t>ServingCellConfigCommonSIB1</w:t>
              </w:r>
            </w:ins>
            <w:r w:rsidRPr="00242108">
              <w:rPr>
                <w:rFonts w:ascii="Arial" w:hAnsi="Arial"/>
                <w:sz w:val="18"/>
                <w:szCs w:val="22"/>
                <w:lang w:eastAsia="ja-JP"/>
              </w:rPr>
              <w:t xml:space="preserve">) corresponding to this subcarrier spacing. In case of TDD, a BWP-pair (UL BWP and DL BWP with the same </w:t>
            </w:r>
            <w:proofErr w:type="spellStart"/>
            <w:r w:rsidRPr="00242108">
              <w:rPr>
                <w:rFonts w:ascii="Arial" w:hAnsi="Arial"/>
                <w:sz w:val="18"/>
                <w:szCs w:val="22"/>
                <w:lang w:eastAsia="ja-JP"/>
              </w:rPr>
              <w:t>bwp</w:t>
            </w:r>
            <w:proofErr w:type="spellEnd"/>
            <w:r w:rsidRPr="00242108">
              <w:rPr>
                <w:rFonts w:ascii="Arial" w:hAnsi="Arial"/>
                <w:sz w:val="18"/>
                <w:szCs w:val="22"/>
                <w:lang w:eastAsia="ja-JP"/>
              </w:rPr>
              <w:t xml:space="preserve">-Id) must have the same </w:t>
            </w:r>
            <w:proofErr w:type="spellStart"/>
            <w:r w:rsidRPr="00242108">
              <w:rPr>
                <w:rFonts w:ascii="Arial" w:hAnsi="Arial"/>
                <w:sz w:val="18"/>
                <w:szCs w:val="22"/>
                <w:lang w:eastAsia="ja-JP"/>
              </w:rPr>
              <w:t>center</w:t>
            </w:r>
            <w:proofErr w:type="spellEnd"/>
            <w:r w:rsidRPr="00242108">
              <w:rPr>
                <w:rFonts w:ascii="Arial" w:hAnsi="Arial"/>
                <w:sz w:val="18"/>
                <w:szCs w:val="22"/>
                <w:lang w:eastAsia="ja-JP"/>
              </w:rPr>
              <w:t xml:space="preserve"> frequency (see TS 38.213 [13], clause 12)</w:t>
            </w:r>
          </w:p>
        </w:tc>
      </w:tr>
      <w:tr w:rsidR="00242108" w:rsidRPr="00242108" w14:paraId="178CFC21" w14:textId="77777777" w:rsidTr="00331DDC">
        <w:tc>
          <w:tcPr>
            <w:tcW w:w="14507" w:type="dxa"/>
            <w:tcBorders>
              <w:top w:val="single" w:sz="4" w:space="0" w:color="auto"/>
              <w:left w:val="single" w:sz="4" w:space="0" w:color="auto"/>
              <w:bottom w:val="single" w:sz="4" w:space="0" w:color="auto"/>
              <w:right w:val="single" w:sz="4" w:space="0" w:color="auto"/>
            </w:tcBorders>
            <w:hideMark/>
          </w:tcPr>
          <w:p w14:paraId="7AD86D1E"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2108">
              <w:rPr>
                <w:rFonts w:ascii="Arial" w:hAnsi="Arial"/>
                <w:b/>
                <w:i/>
                <w:sz w:val="18"/>
                <w:szCs w:val="22"/>
                <w:lang w:eastAsia="ja-JP"/>
              </w:rPr>
              <w:t>subcarrierSpacing</w:t>
            </w:r>
            <w:proofErr w:type="spellEnd"/>
          </w:p>
          <w:p w14:paraId="5BDF109B"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r w:rsidRPr="00242108">
              <w:rPr>
                <w:rFonts w:ascii="Arial" w:hAnsi="Arial"/>
                <w:sz w:val="18"/>
                <w:szCs w:val="22"/>
                <w:lang w:eastAsia="ja-JP"/>
              </w:rPr>
              <w:t xml:space="preserve">Subcarrier spacing to be used in this BWP for all channels and reference signals unless explicitly configured elsewhere. Corresponds to subcarrier spacing according to TS 38.211 [16], Table 4.2-1. The value kHz15 corresponds to µ=0, kHz30 to µ=1, and so on. Only the values 15, 30, or 60 kHz (&lt;6GHz), and 60 or 120 kHz (&gt;6GHz) are applicable. For the initial DL BWP this field has the same value as the field </w:t>
            </w:r>
            <w:proofErr w:type="spellStart"/>
            <w:r w:rsidRPr="00242108">
              <w:rPr>
                <w:rFonts w:ascii="Arial" w:hAnsi="Arial"/>
                <w:sz w:val="18"/>
                <w:szCs w:val="22"/>
                <w:lang w:eastAsia="ja-JP"/>
              </w:rPr>
              <w:t>subCarrierSpacingCommon</w:t>
            </w:r>
            <w:proofErr w:type="spellEnd"/>
            <w:r w:rsidRPr="00242108">
              <w:rPr>
                <w:rFonts w:ascii="Arial" w:hAnsi="Arial"/>
                <w:sz w:val="18"/>
                <w:szCs w:val="22"/>
                <w:lang w:eastAsia="ja-JP"/>
              </w:rPr>
              <w:t xml:space="preserve"> in MIB of the same serving cell.</w:t>
            </w:r>
          </w:p>
        </w:tc>
      </w:tr>
    </w:tbl>
    <w:p w14:paraId="65C7BB55" w14:textId="439065BF" w:rsidR="00242108" w:rsidRDefault="00242108" w:rsidP="00E96C0F">
      <w:pPr>
        <w:rPr>
          <w:highlight w:val="yellow"/>
        </w:rPr>
      </w:pPr>
    </w:p>
    <w:p w14:paraId="588E5F5B" w14:textId="77777777" w:rsidR="00242108" w:rsidRPr="00AB51C5" w:rsidRDefault="00242108" w:rsidP="0024210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EDD534" w14:textId="77777777" w:rsidR="00851E09" w:rsidRPr="00851E09" w:rsidRDefault="00851E09" w:rsidP="00851E09">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bookmarkStart w:id="16" w:name="_Toc535261460"/>
      <w:r w:rsidRPr="00851E09">
        <w:rPr>
          <w:rFonts w:ascii="Arial" w:hAnsi="Arial"/>
          <w:i/>
          <w:iCs/>
          <w:sz w:val="24"/>
          <w:lang w:eastAsia="x-none"/>
        </w:rPr>
        <w:t>–</w:t>
      </w:r>
      <w:r w:rsidRPr="00851E09">
        <w:rPr>
          <w:rFonts w:ascii="Arial" w:hAnsi="Arial"/>
          <w:i/>
          <w:iCs/>
          <w:sz w:val="24"/>
          <w:lang w:eastAsia="x-none"/>
        </w:rPr>
        <w:tab/>
      </w:r>
      <w:proofErr w:type="spellStart"/>
      <w:r w:rsidRPr="00851E09">
        <w:rPr>
          <w:rFonts w:ascii="Arial" w:hAnsi="Arial"/>
          <w:i/>
          <w:iCs/>
          <w:sz w:val="24"/>
          <w:lang w:eastAsia="x-none"/>
        </w:rPr>
        <w:t>FrequencyInfoDL</w:t>
      </w:r>
      <w:proofErr w:type="spellEnd"/>
      <w:r w:rsidRPr="00851E09">
        <w:rPr>
          <w:rFonts w:ascii="Arial" w:hAnsi="Arial"/>
          <w:i/>
          <w:iCs/>
          <w:sz w:val="24"/>
          <w:lang w:eastAsia="x-none"/>
        </w:rPr>
        <w:t>-SIB</w:t>
      </w:r>
      <w:bookmarkEnd w:id="16"/>
    </w:p>
    <w:p w14:paraId="64190A99" w14:textId="77777777" w:rsidR="00851E09" w:rsidRPr="00851E09" w:rsidRDefault="00851E09" w:rsidP="00851E09">
      <w:pPr>
        <w:overflowPunct w:val="0"/>
        <w:autoSpaceDE w:val="0"/>
        <w:autoSpaceDN w:val="0"/>
        <w:adjustRightInd w:val="0"/>
        <w:textAlignment w:val="baseline"/>
        <w:rPr>
          <w:lang w:eastAsia="ja-JP"/>
        </w:rPr>
      </w:pPr>
      <w:r w:rsidRPr="00851E09">
        <w:rPr>
          <w:lang w:eastAsia="ja-JP"/>
        </w:rPr>
        <w:t xml:space="preserve">The IE </w:t>
      </w:r>
      <w:proofErr w:type="spellStart"/>
      <w:r w:rsidRPr="00851E09">
        <w:rPr>
          <w:i/>
          <w:lang w:eastAsia="ja-JP"/>
        </w:rPr>
        <w:t>FrequencyInfoDL</w:t>
      </w:r>
      <w:proofErr w:type="spellEnd"/>
      <w:r w:rsidRPr="00851E09">
        <w:rPr>
          <w:i/>
          <w:lang w:eastAsia="ja-JP"/>
        </w:rPr>
        <w:t xml:space="preserve">-SIB </w:t>
      </w:r>
      <w:r w:rsidRPr="00851E09">
        <w:rPr>
          <w:lang w:eastAsia="ja-JP"/>
        </w:rPr>
        <w:t>provides basic parameters of a downlink carrier and transmission thereon.</w:t>
      </w:r>
    </w:p>
    <w:p w14:paraId="2FB88033" w14:textId="77777777" w:rsidR="00851E09" w:rsidRPr="00851E09" w:rsidRDefault="00851E09" w:rsidP="00851E09">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851E09">
        <w:rPr>
          <w:rFonts w:ascii="Arial" w:hAnsi="Arial"/>
          <w:b/>
          <w:bCs/>
          <w:i/>
          <w:iCs/>
          <w:lang w:eastAsia="x-none"/>
        </w:rPr>
        <w:t>FrequencyInfoDL</w:t>
      </w:r>
      <w:proofErr w:type="spellEnd"/>
      <w:r w:rsidRPr="00851E09">
        <w:rPr>
          <w:rFonts w:ascii="Arial" w:hAnsi="Arial"/>
          <w:b/>
          <w:bCs/>
          <w:i/>
          <w:iCs/>
          <w:lang w:eastAsia="x-none"/>
        </w:rPr>
        <w:t xml:space="preserve">-SIB </w:t>
      </w:r>
      <w:r w:rsidRPr="00851E09">
        <w:rPr>
          <w:rFonts w:ascii="Arial" w:hAnsi="Arial"/>
          <w:b/>
          <w:lang w:eastAsia="x-none"/>
        </w:rPr>
        <w:t>information element</w:t>
      </w:r>
    </w:p>
    <w:p w14:paraId="541AFE9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ASN1START</w:t>
      </w:r>
    </w:p>
    <w:p w14:paraId="2AA5CD6F"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TAG-FREQUENCY-INFO-DL-SIB-START</w:t>
      </w:r>
    </w:p>
    <w:p w14:paraId="35C6E85A"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CC940C"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FrequencyInfoDL-SIB ::=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p>
    <w:p w14:paraId="0558518D"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frequencyBandList                   MultiFrequencyBandListNR-SIB,</w:t>
      </w:r>
    </w:p>
    <w:p w14:paraId="283D42C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offsetToPointA                      </w:t>
      </w:r>
      <w:r w:rsidRPr="00851E09">
        <w:rPr>
          <w:rFonts w:ascii="Courier New" w:hAnsi="Courier New"/>
          <w:noProof/>
          <w:color w:val="993366"/>
          <w:sz w:val="16"/>
          <w:lang w:eastAsia="en-GB"/>
        </w:rPr>
        <w:t>INTEGER</w:t>
      </w:r>
      <w:r w:rsidRPr="00851E09">
        <w:rPr>
          <w:rFonts w:ascii="Courier New" w:hAnsi="Courier New"/>
          <w:noProof/>
          <w:sz w:val="16"/>
          <w:lang w:eastAsia="en-GB"/>
        </w:rPr>
        <w:t xml:space="preserve"> (0..2199),</w:t>
      </w:r>
    </w:p>
    <w:p w14:paraId="51367FE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scs-SpecificCarrierList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r w:rsidRPr="00851E09">
        <w:rPr>
          <w:rFonts w:ascii="Courier New" w:hAnsi="Courier New"/>
          <w:noProof/>
          <w:color w:val="993366"/>
          <w:sz w:val="16"/>
          <w:lang w:eastAsia="en-GB"/>
        </w:rPr>
        <w:t>SIZE</w:t>
      </w:r>
      <w:r w:rsidRPr="00851E09">
        <w:rPr>
          <w:rFonts w:ascii="Courier New" w:hAnsi="Courier New"/>
          <w:noProof/>
          <w:sz w:val="16"/>
          <w:lang w:eastAsia="en-GB"/>
        </w:rPr>
        <w:t xml:space="preserve"> (1..maxSCSs))</w:t>
      </w:r>
      <w:r w:rsidRPr="00851E09">
        <w:rPr>
          <w:rFonts w:ascii="Courier New" w:hAnsi="Courier New"/>
          <w:noProof/>
          <w:color w:val="993366"/>
          <w:sz w:val="16"/>
          <w:lang w:eastAsia="en-GB"/>
        </w:rPr>
        <w:t xml:space="preserve"> OF</w:t>
      </w:r>
      <w:r w:rsidRPr="00851E09">
        <w:rPr>
          <w:rFonts w:ascii="Courier New" w:hAnsi="Courier New"/>
          <w:noProof/>
          <w:sz w:val="16"/>
          <w:lang w:eastAsia="en-GB"/>
        </w:rPr>
        <w:t xml:space="preserve"> SCS-SpecificCarrier</w:t>
      </w:r>
    </w:p>
    <w:p w14:paraId="32D513E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w:t>
      </w:r>
    </w:p>
    <w:p w14:paraId="3368BEF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71BE0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TAG-FREQUENCY-INFO-DL-SIB-STOP</w:t>
      </w:r>
    </w:p>
    <w:p w14:paraId="2A92E469"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ASN1STOP</w:t>
      </w:r>
    </w:p>
    <w:p w14:paraId="605164E3"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1E09" w:rsidRPr="00851E09" w14:paraId="454FAF2B"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2D984304"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851E09">
              <w:rPr>
                <w:rFonts w:ascii="Arial" w:hAnsi="Arial"/>
                <w:b/>
                <w:i/>
                <w:sz w:val="18"/>
                <w:szCs w:val="22"/>
                <w:lang w:eastAsia="ja-JP"/>
              </w:rPr>
              <w:lastRenderedPageBreak/>
              <w:t>FrequencyInfoDL</w:t>
            </w:r>
            <w:proofErr w:type="spellEnd"/>
            <w:r w:rsidRPr="00851E09">
              <w:rPr>
                <w:rFonts w:ascii="Arial" w:hAnsi="Arial"/>
                <w:b/>
                <w:i/>
                <w:sz w:val="18"/>
                <w:szCs w:val="22"/>
                <w:lang w:eastAsia="ja-JP"/>
              </w:rPr>
              <w:t>-SIB field descriptions</w:t>
            </w:r>
          </w:p>
        </w:tc>
      </w:tr>
      <w:tr w:rsidR="00851E09" w:rsidRPr="00851E09" w14:paraId="1CAE5DAB"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1CFFDFBD"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851E09">
              <w:rPr>
                <w:rFonts w:ascii="Arial" w:hAnsi="Arial"/>
                <w:b/>
                <w:i/>
                <w:sz w:val="18"/>
                <w:szCs w:val="22"/>
                <w:lang w:eastAsia="ja-JP"/>
              </w:rPr>
              <w:t>offsetToPointA</w:t>
            </w:r>
            <w:proofErr w:type="spellEnd"/>
          </w:p>
          <w:p w14:paraId="1F370458"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Represents the offset to Point A as defined in TS 38.211 [16], clause 4.4.4.2.</w:t>
            </w:r>
          </w:p>
        </w:tc>
      </w:tr>
      <w:tr w:rsidR="00851E09" w:rsidRPr="00851E09" w14:paraId="169A01A9"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684C175A"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51E09">
              <w:rPr>
                <w:rFonts w:ascii="Arial" w:hAnsi="Arial"/>
                <w:b/>
                <w:i/>
                <w:sz w:val="18"/>
                <w:szCs w:val="22"/>
                <w:lang w:eastAsia="ja-JP"/>
              </w:rPr>
              <w:t>frequencyBandList</w:t>
            </w:r>
            <w:proofErr w:type="spellEnd"/>
          </w:p>
          <w:p w14:paraId="4A28B44E"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 xml:space="preserve">List of one or multiple frequency bands to which this carrier(s) belongs. </w:t>
            </w:r>
          </w:p>
        </w:tc>
      </w:tr>
      <w:tr w:rsidR="00851E09" w:rsidRPr="00851E09" w14:paraId="4DDA7F33"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2D3E6465"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851E09">
              <w:rPr>
                <w:rFonts w:ascii="Arial" w:hAnsi="Arial"/>
                <w:b/>
                <w:i/>
                <w:sz w:val="18"/>
                <w:szCs w:val="22"/>
                <w:lang w:eastAsia="ja-JP"/>
              </w:rPr>
              <w:t>scs-SpecificCarrierList</w:t>
            </w:r>
            <w:proofErr w:type="spellEnd"/>
          </w:p>
          <w:p w14:paraId="4D9E52C7" w14:textId="48DB8118"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A set of carriers for different subcarrier spacings (numerologies). Defined in relation to Point A</w:t>
            </w:r>
            <w:ins w:id="17" w:author="Tero Henttonen" w:date="2019-01-31T13:55:00Z">
              <w:r>
                <w:rPr>
                  <w:rFonts w:ascii="Arial" w:hAnsi="Arial"/>
                  <w:sz w:val="18"/>
                  <w:szCs w:val="22"/>
                  <w:lang w:eastAsia="ja-JP"/>
                </w:rPr>
                <w:t xml:space="preserve"> </w:t>
              </w:r>
              <w:r w:rsidRPr="00851E09">
                <w:rPr>
                  <w:rFonts w:ascii="Arial" w:hAnsi="Arial"/>
                  <w:sz w:val="18"/>
                  <w:szCs w:val="22"/>
                  <w:lang w:eastAsia="ja-JP"/>
                </w:rPr>
                <w:t>(see TS 38.211 [16], clause 5.3)</w:t>
              </w:r>
            </w:ins>
            <w:r w:rsidRPr="00851E09">
              <w:rPr>
                <w:rFonts w:ascii="Arial" w:hAnsi="Arial"/>
                <w:sz w:val="18"/>
                <w:szCs w:val="22"/>
                <w:lang w:eastAsia="ja-JP"/>
              </w:rPr>
              <w:t xml:space="preserve">. The network configures </w:t>
            </w:r>
            <w:ins w:id="18" w:author="Tero Henttonen" w:date="2019-01-31T13:53:00Z">
              <w:r>
                <w:rPr>
                  <w:rFonts w:ascii="Arial" w:hAnsi="Arial"/>
                  <w:sz w:val="18"/>
                  <w:szCs w:val="22"/>
                  <w:lang w:eastAsia="ja-JP"/>
                </w:rPr>
                <w:t>this for all SCSs that are used</w:t>
              </w:r>
            </w:ins>
            <w:ins w:id="19" w:author="Tero Henttonen" w:date="2019-01-31T13:54:00Z">
              <w:r>
                <w:rPr>
                  <w:rFonts w:ascii="Arial" w:hAnsi="Arial"/>
                  <w:sz w:val="18"/>
                  <w:szCs w:val="22"/>
                  <w:lang w:eastAsia="ja-JP"/>
                </w:rPr>
                <w:t xml:space="preserve"> </w:t>
              </w:r>
            </w:ins>
            <w:del w:id="20" w:author="Tero Henttonen" w:date="2019-01-31T13:54:00Z">
              <w:r w:rsidRPr="00851E09" w:rsidDel="00851E09">
                <w:rPr>
                  <w:rFonts w:ascii="Arial" w:hAnsi="Arial"/>
                  <w:sz w:val="18"/>
                  <w:szCs w:val="22"/>
                  <w:lang w:eastAsia="ja-JP"/>
                </w:rPr>
                <w:delText>a scs-SpecificCarrier at least for each numerology (SCS) that is used</w:delText>
              </w:r>
            </w:del>
            <w:del w:id="21" w:author="Tero Henttonen" w:date="2019-01-31T13:53:00Z">
              <w:r w:rsidRPr="00851E09" w:rsidDel="00851E09">
                <w:rPr>
                  <w:rFonts w:ascii="Arial" w:hAnsi="Arial"/>
                  <w:sz w:val="18"/>
                  <w:szCs w:val="22"/>
                  <w:lang w:eastAsia="ja-JP"/>
                </w:rPr>
                <w:delText xml:space="preserve"> e.g. </w:delText>
              </w:r>
            </w:del>
            <w:r w:rsidRPr="00851E09">
              <w:rPr>
                <w:rFonts w:ascii="Arial" w:hAnsi="Arial"/>
                <w:sz w:val="18"/>
                <w:szCs w:val="22"/>
                <w:lang w:eastAsia="ja-JP"/>
              </w:rPr>
              <w:t xml:space="preserve">in </w:t>
            </w:r>
            <w:del w:id="22" w:author="Tero Henttonen" w:date="2019-01-31T13:54:00Z">
              <w:r w:rsidRPr="00851E09" w:rsidDel="00851E09">
                <w:rPr>
                  <w:rFonts w:ascii="Arial" w:hAnsi="Arial"/>
                  <w:sz w:val="18"/>
                  <w:szCs w:val="22"/>
                  <w:lang w:eastAsia="ja-JP"/>
                </w:rPr>
                <w:delText xml:space="preserve">a </w:delText>
              </w:r>
            </w:del>
            <w:ins w:id="23" w:author="Tero Henttonen" w:date="2019-01-31T13:54:00Z">
              <w:r>
                <w:rPr>
                  <w:rFonts w:ascii="Arial" w:hAnsi="Arial"/>
                  <w:sz w:val="18"/>
                  <w:szCs w:val="22"/>
                  <w:lang w:eastAsia="ja-JP"/>
                </w:rPr>
                <w:t xml:space="preserve">DL </w:t>
              </w:r>
            </w:ins>
            <w:r w:rsidRPr="00851E09">
              <w:rPr>
                <w:rFonts w:ascii="Arial" w:hAnsi="Arial"/>
                <w:sz w:val="18"/>
                <w:szCs w:val="22"/>
                <w:lang w:eastAsia="ja-JP"/>
              </w:rPr>
              <w:t>BWP</w:t>
            </w:r>
            <w:ins w:id="24" w:author="Tero Henttonen" w:date="2019-01-31T13:54:00Z">
              <w:r>
                <w:rPr>
                  <w:rFonts w:ascii="Arial" w:hAnsi="Arial"/>
                  <w:sz w:val="18"/>
                  <w:szCs w:val="22"/>
                  <w:lang w:eastAsia="ja-JP"/>
                </w:rPr>
                <w:t>s</w:t>
              </w:r>
            </w:ins>
            <w:del w:id="25" w:author="Tero Henttonen" w:date="2019-01-31T13:55:00Z">
              <w:r w:rsidRPr="00851E09" w:rsidDel="00851E09">
                <w:rPr>
                  <w:rFonts w:ascii="Arial" w:hAnsi="Arial"/>
                  <w:sz w:val="18"/>
                  <w:szCs w:val="22"/>
                  <w:lang w:eastAsia="ja-JP"/>
                </w:rPr>
                <w:delText xml:space="preserve"> (see TS 38.211 [16], clause 5.3)</w:delText>
              </w:r>
            </w:del>
            <w:del w:id="26" w:author="Tero Henttonen" w:date="2019-01-31T13:54:00Z">
              <w:r w:rsidRPr="00851E09" w:rsidDel="00851E09">
                <w:rPr>
                  <w:rFonts w:ascii="Arial" w:hAnsi="Arial"/>
                  <w:sz w:val="18"/>
                  <w:szCs w:val="22"/>
                  <w:lang w:eastAsia="ja-JP"/>
                </w:rPr>
                <w:delText>.</w:delText>
              </w:r>
            </w:del>
            <w:ins w:id="27" w:author="Tero Henttonen" w:date="2019-01-31T13:53:00Z">
              <w:r w:rsidRPr="002048CE">
                <w:rPr>
                  <w:rFonts w:ascii="Arial" w:eastAsia="MS Mincho" w:hAnsi="Arial"/>
                  <w:sz w:val="18"/>
                  <w:szCs w:val="22"/>
                  <w:lang w:eastAsia="ja-JP"/>
                </w:rPr>
                <w:t xml:space="preserve"> in this serving cell.</w:t>
              </w:r>
            </w:ins>
          </w:p>
        </w:tc>
      </w:tr>
    </w:tbl>
    <w:p w14:paraId="524E9860" w14:textId="77777777" w:rsidR="00851E09" w:rsidRPr="00851E09" w:rsidRDefault="00851E09" w:rsidP="00851E09">
      <w:pPr>
        <w:overflowPunct w:val="0"/>
        <w:autoSpaceDE w:val="0"/>
        <w:autoSpaceDN w:val="0"/>
        <w:adjustRightInd w:val="0"/>
        <w:textAlignment w:val="baseline"/>
        <w:rPr>
          <w:lang w:eastAsia="ja-JP"/>
        </w:rPr>
      </w:pPr>
    </w:p>
    <w:p w14:paraId="2DF74240" w14:textId="77777777" w:rsidR="00851E09" w:rsidRPr="00AB51C5" w:rsidRDefault="00851E09" w:rsidP="00851E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EA000B" w14:textId="77777777" w:rsidR="00851E09" w:rsidRPr="00851E09" w:rsidRDefault="00851E09" w:rsidP="00851E09">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bookmarkStart w:id="28" w:name="_Toc535261462"/>
      <w:r w:rsidRPr="00851E09">
        <w:rPr>
          <w:rFonts w:ascii="Arial" w:hAnsi="Arial"/>
          <w:i/>
          <w:iCs/>
          <w:sz w:val="24"/>
          <w:lang w:eastAsia="x-none"/>
        </w:rPr>
        <w:t>–</w:t>
      </w:r>
      <w:r w:rsidRPr="00851E09">
        <w:rPr>
          <w:rFonts w:ascii="Arial" w:hAnsi="Arial"/>
          <w:i/>
          <w:iCs/>
          <w:sz w:val="24"/>
          <w:lang w:eastAsia="x-none"/>
        </w:rPr>
        <w:tab/>
      </w:r>
      <w:proofErr w:type="spellStart"/>
      <w:r w:rsidRPr="00851E09">
        <w:rPr>
          <w:rFonts w:ascii="Arial" w:hAnsi="Arial"/>
          <w:i/>
          <w:iCs/>
          <w:sz w:val="24"/>
          <w:lang w:eastAsia="x-none"/>
        </w:rPr>
        <w:t>FrequencyInfoUL</w:t>
      </w:r>
      <w:proofErr w:type="spellEnd"/>
      <w:r w:rsidRPr="00851E09">
        <w:rPr>
          <w:rFonts w:ascii="Arial" w:hAnsi="Arial"/>
          <w:i/>
          <w:iCs/>
          <w:sz w:val="24"/>
          <w:lang w:eastAsia="x-none"/>
        </w:rPr>
        <w:t>-SIB</w:t>
      </w:r>
      <w:bookmarkEnd w:id="28"/>
    </w:p>
    <w:p w14:paraId="491084C8" w14:textId="77777777" w:rsidR="00851E09" w:rsidRPr="00851E09" w:rsidRDefault="00851E09" w:rsidP="00851E09">
      <w:pPr>
        <w:overflowPunct w:val="0"/>
        <w:autoSpaceDE w:val="0"/>
        <w:autoSpaceDN w:val="0"/>
        <w:adjustRightInd w:val="0"/>
        <w:textAlignment w:val="baseline"/>
        <w:rPr>
          <w:lang w:eastAsia="ja-JP"/>
        </w:rPr>
      </w:pPr>
      <w:r w:rsidRPr="00851E09">
        <w:rPr>
          <w:lang w:eastAsia="ja-JP"/>
        </w:rPr>
        <w:t xml:space="preserve">The IE </w:t>
      </w:r>
      <w:proofErr w:type="spellStart"/>
      <w:r w:rsidRPr="00851E09">
        <w:rPr>
          <w:i/>
          <w:lang w:eastAsia="ja-JP"/>
        </w:rPr>
        <w:t>FrequencyInfoUL</w:t>
      </w:r>
      <w:proofErr w:type="spellEnd"/>
      <w:r w:rsidRPr="00851E09">
        <w:rPr>
          <w:i/>
          <w:lang w:eastAsia="ja-JP"/>
        </w:rPr>
        <w:t xml:space="preserve">-SIB </w:t>
      </w:r>
      <w:r w:rsidRPr="00851E09">
        <w:rPr>
          <w:lang w:eastAsia="ja-JP"/>
        </w:rPr>
        <w:t>provides basic parameters of an uplink carrier and transmission thereon.</w:t>
      </w:r>
    </w:p>
    <w:p w14:paraId="19C2BDE2" w14:textId="77777777" w:rsidR="00851E09" w:rsidRPr="00851E09" w:rsidRDefault="00851E09" w:rsidP="00851E09">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851E09">
        <w:rPr>
          <w:rFonts w:ascii="Arial" w:hAnsi="Arial"/>
          <w:b/>
          <w:bCs/>
          <w:i/>
          <w:iCs/>
          <w:lang w:eastAsia="x-none"/>
        </w:rPr>
        <w:t>FrequencyInfoUL</w:t>
      </w:r>
      <w:proofErr w:type="spellEnd"/>
      <w:r w:rsidRPr="00851E09">
        <w:rPr>
          <w:rFonts w:ascii="Arial" w:hAnsi="Arial"/>
          <w:b/>
          <w:bCs/>
          <w:i/>
          <w:iCs/>
          <w:lang w:eastAsia="x-none"/>
        </w:rPr>
        <w:t xml:space="preserve">-SIB </w:t>
      </w:r>
      <w:r w:rsidRPr="00851E09">
        <w:rPr>
          <w:rFonts w:ascii="Arial" w:hAnsi="Arial"/>
          <w:b/>
          <w:bCs/>
          <w:iCs/>
          <w:lang w:eastAsia="x-none"/>
        </w:rPr>
        <w:t>information element</w:t>
      </w:r>
    </w:p>
    <w:p w14:paraId="5EFB36AE"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ASN1START</w:t>
      </w:r>
    </w:p>
    <w:p w14:paraId="666D9829"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TAG-FREQUENCY-INFO-UL-SIB-START</w:t>
      </w:r>
    </w:p>
    <w:p w14:paraId="15734CC4"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4B5F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FrequencyInfoUL-SIB ::=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p>
    <w:p w14:paraId="63D4EE56"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frequencyBandList                   MultiFrequencyBandListNR-SIB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w:t>
      </w:r>
    </w:p>
    <w:p w14:paraId="7AC848E2"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absoluteFrequencyPointA             ARFCN-ValueNR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w:t>
      </w:r>
    </w:p>
    <w:p w14:paraId="70A10FAB"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scs-SpecificCarrierList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r w:rsidRPr="00851E09">
        <w:rPr>
          <w:rFonts w:ascii="Courier New" w:hAnsi="Courier New"/>
          <w:noProof/>
          <w:color w:val="993366"/>
          <w:sz w:val="16"/>
          <w:lang w:eastAsia="en-GB"/>
        </w:rPr>
        <w:t>SIZE</w:t>
      </w:r>
      <w:r w:rsidRPr="00851E09">
        <w:rPr>
          <w:rFonts w:ascii="Courier New" w:hAnsi="Courier New"/>
          <w:noProof/>
          <w:sz w:val="16"/>
          <w:lang w:eastAsia="en-GB"/>
        </w:rPr>
        <w:t xml:space="preserve"> (1..maxSCSs))</w:t>
      </w:r>
      <w:r w:rsidRPr="00851E09">
        <w:rPr>
          <w:rFonts w:ascii="Courier New" w:hAnsi="Courier New"/>
          <w:noProof/>
          <w:color w:val="993366"/>
          <w:sz w:val="16"/>
          <w:lang w:eastAsia="en-GB"/>
        </w:rPr>
        <w:t xml:space="preserve"> OF</w:t>
      </w:r>
      <w:r w:rsidRPr="00851E09">
        <w:rPr>
          <w:rFonts w:ascii="Courier New" w:hAnsi="Courier New"/>
          <w:noProof/>
          <w:sz w:val="16"/>
          <w:lang w:eastAsia="en-GB"/>
        </w:rPr>
        <w:t xml:space="preserve"> SCS-SpecificCarrier,</w:t>
      </w:r>
    </w:p>
    <w:p w14:paraId="6DE2FFD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p-Max                               P-Max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Need S</w:t>
      </w:r>
    </w:p>
    <w:p w14:paraId="387DCA86"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frequencyShift7p5khz                </w:t>
      </w:r>
      <w:r w:rsidRPr="00851E09">
        <w:rPr>
          <w:rFonts w:ascii="Courier New" w:hAnsi="Courier New"/>
          <w:noProof/>
          <w:color w:val="993366"/>
          <w:sz w:val="16"/>
          <w:lang w:eastAsia="en-GB"/>
        </w:rPr>
        <w:t>ENUMERATED</w:t>
      </w:r>
      <w:r w:rsidRPr="00851E09">
        <w:rPr>
          <w:rFonts w:ascii="Courier New" w:hAnsi="Courier New"/>
          <w:noProof/>
          <w:sz w:val="16"/>
          <w:lang w:eastAsia="en-GB"/>
        </w:rPr>
        <w:t xml:space="preserve"> {true}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FDD-OrSUL-Optional</w:t>
      </w:r>
    </w:p>
    <w:p w14:paraId="4CCF546A"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w:t>
      </w:r>
    </w:p>
    <w:p w14:paraId="48E6494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w:t>
      </w:r>
    </w:p>
    <w:p w14:paraId="4595789D"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100BF"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TAG-FREQUENCY-INFO-UL-SIB-STOP</w:t>
      </w:r>
    </w:p>
    <w:p w14:paraId="62C64D7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ASN1STOP</w:t>
      </w:r>
    </w:p>
    <w:p w14:paraId="6C96C344"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1E09" w:rsidRPr="00851E09" w14:paraId="6F79F364" w14:textId="77777777" w:rsidTr="00B546B5">
        <w:tc>
          <w:tcPr>
            <w:tcW w:w="14173" w:type="dxa"/>
            <w:shd w:val="clear" w:color="auto" w:fill="auto"/>
          </w:tcPr>
          <w:p w14:paraId="6ECDFD43"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i/>
                <w:sz w:val="18"/>
                <w:lang w:eastAsia="ja-JP"/>
              </w:rPr>
            </w:pPr>
            <w:proofErr w:type="spellStart"/>
            <w:r w:rsidRPr="00851E09">
              <w:rPr>
                <w:rFonts w:ascii="Arial" w:hAnsi="Arial"/>
                <w:b/>
                <w:i/>
                <w:sz w:val="18"/>
                <w:lang w:eastAsia="ja-JP"/>
              </w:rPr>
              <w:lastRenderedPageBreak/>
              <w:t>FrequencyInfoUL</w:t>
            </w:r>
            <w:proofErr w:type="spellEnd"/>
            <w:r w:rsidRPr="00851E09">
              <w:rPr>
                <w:rFonts w:ascii="Arial" w:hAnsi="Arial"/>
                <w:b/>
                <w:i/>
                <w:sz w:val="18"/>
                <w:lang w:eastAsia="ja-JP"/>
              </w:rPr>
              <w:t>-SIB field descriptions</w:t>
            </w:r>
          </w:p>
        </w:tc>
      </w:tr>
      <w:tr w:rsidR="00851E09" w:rsidRPr="00851E09" w14:paraId="71153EAB" w14:textId="77777777" w:rsidTr="00B546B5">
        <w:tc>
          <w:tcPr>
            <w:tcW w:w="14173" w:type="dxa"/>
            <w:shd w:val="clear" w:color="auto" w:fill="auto"/>
          </w:tcPr>
          <w:p w14:paraId="347B2D81"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proofErr w:type="spellStart"/>
            <w:r w:rsidRPr="00851E09">
              <w:rPr>
                <w:rFonts w:ascii="Arial" w:hAnsi="Arial"/>
                <w:b/>
                <w:i/>
                <w:sz w:val="18"/>
                <w:lang w:eastAsia="ja-JP"/>
              </w:rPr>
              <w:t>absoluteFrequencyPointA</w:t>
            </w:r>
            <w:proofErr w:type="spellEnd"/>
          </w:p>
          <w:p w14:paraId="748D702C"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851E09">
              <w:rPr>
                <w:rFonts w:ascii="Arial" w:hAnsi="Arial"/>
                <w:sz w:val="18"/>
                <w:lang w:eastAsia="ja-JP"/>
              </w:rPr>
              <w:t>scs-SpecificCarrierList</w:t>
            </w:r>
            <w:proofErr w:type="spellEnd"/>
            <w:r w:rsidRPr="00851E09">
              <w:rPr>
                <w:rFonts w:ascii="Arial" w:hAnsi="Arial"/>
                <w:sz w:val="18"/>
                <w:lang w:eastAsia="ja-JP"/>
              </w:rPr>
              <w:t xml:space="preserve"> (see TS 38.211 [16], clause 4.4.4.2).</w:t>
            </w:r>
          </w:p>
        </w:tc>
      </w:tr>
      <w:tr w:rsidR="00851E09" w:rsidRPr="00851E09" w14:paraId="48B43AA8" w14:textId="77777777" w:rsidTr="00B546B5">
        <w:tc>
          <w:tcPr>
            <w:tcW w:w="14173" w:type="dxa"/>
            <w:shd w:val="clear" w:color="auto" w:fill="auto"/>
          </w:tcPr>
          <w:p w14:paraId="57121B88"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proofErr w:type="spellStart"/>
            <w:r w:rsidRPr="00851E09">
              <w:rPr>
                <w:rFonts w:ascii="Arial" w:hAnsi="Arial"/>
                <w:b/>
                <w:i/>
                <w:sz w:val="18"/>
                <w:lang w:eastAsia="ja-JP"/>
              </w:rPr>
              <w:t>frequencyBandList</w:t>
            </w:r>
            <w:proofErr w:type="spellEnd"/>
          </w:p>
          <w:p w14:paraId="6CB72285"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Provides the frequency band indicator and a list of </w:t>
            </w:r>
            <w:proofErr w:type="spellStart"/>
            <w:r w:rsidRPr="00851E09">
              <w:rPr>
                <w:rFonts w:ascii="Arial" w:hAnsi="Arial"/>
                <w:i/>
                <w:sz w:val="18"/>
                <w:lang w:eastAsia="ja-JP"/>
              </w:rPr>
              <w:t>additionalPmax</w:t>
            </w:r>
            <w:proofErr w:type="spellEnd"/>
            <w:r w:rsidRPr="00851E09">
              <w:rPr>
                <w:rFonts w:ascii="Arial" w:hAnsi="Arial"/>
                <w:sz w:val="18"/>
                <w:lang w:eastAsia="ja-JP"/>
              </w:rPr>
              <w:t xml:space="preserve"> and </w:t>
            </w:r>
            <w:proofErr w:type="spellStart"/>
            <w:r w:rsidRPr="00851E09">
              <w:rPr>
                <w:rFonts w:ascii="Arial" w:hAnsi="Arial"/>
                <w:i/>
                <w:sz w:val="18"/>
                <w:lang w:eastAsia="ja-JP"/>
              </w:rPr>
              <w:t>additionalSpectrumEmission</w:t>
            </w:r>
            <w:proofErr w:type="spellEnd"/>
            <w:r w:rsidRPr="00851E09">
              <w:rPr>
                <w:rFonts w:ascii="Arial" w:hAnsi="Arial"/>
                <w:sz w:val="18"/>
                <w:lang w:eastAsia="ja-JP"/>
              </w:rPr>
              <w:t xml:space="preserve"> values as defined in TS 38.101 [15], table 6.2.3-1. The UE shall apply the first listed band which it supports in the </w:t>
            </w:r>
            <w:proofErr w:type="spellStart"/>
            <w:r w:rsidRPr="00851E09">
              <w:rPr>
                <w:rFonts w:ascii="Arial" w:hAnsi="Arial"/>
                <w:sz w:val="18"/>
                <w:lang w:eastAsia="ja-JP"/>
              </w:rPr>
              <w:t>frequencyBandList</w:t>
            </w:r>
            <w:proofErr w:type="spellEnd"/>
            <w:r w:rsidRPr="00851E09">
              <w:rPr>
                <w:rFonts w:ascii="Arial" w:hAnsi="Arial"/>
                <w:sz w:val="18"/>
                <w:lang w:eastAsia="ja-JP"/>
              </w:rPr>
              <w:t xml:space="preserve"> field. </w:t>
            </w:r>
          </w:p>
        </w:tc>
      </w:tr>
      <w:tr w:rsidR="00851E09" w:rsidRPr="00851E09" w14:paraId="16606C78" w14:textId="77777777" w:rsidTr="00B546B5">
        <w:tc>
          <w:tcPr>
            <w:tcW w:w="14173" w:type="dxa"/>
            <w:shd w:val="clear" w:color="auto" w:fill="auto"/>
          </w:tcPr>
          <w:p w14:paraId="453B2010"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r w:rsidRPr="00851E09">
              <w:rPr>
                <w:rFonts w:ascii="Arial" w:hAnsi="Arial"/>
                <w:b/>
                <w:i/>
                <w:sz w:val="18"/>
                <w:lang w:eastAsia="ja-JP"/>
              </w:rPr>
              <w:t>frequencyShift7p5khz</w:t>
            </w:r>
          </w:p>
          <w:p w14:paraId="0849E846"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Enable the NR UL transmission with a 7.5KHz shift to the LTE raster. If the field is absent, the frequency shift is disabled.</w:t>
            </w:r>
          </w:p>
        </w:tc>
      </w:tr>
      <w:tr w:rsidR="00851E09" w:rsidRPr="00851E09" w14:paraId="0840D67A" w14:textId="77777777" w:rsidTr="00B546B5">
        <w:tc>
          <w:tcPr>
            <w:tcW w:w="14173" w:type="dxa"/>
            <w:shd w:val="clear" w:color="auto" w:fill="auto"/>
          </w:tcPr>
          <w:p w14:paraId="0C2E036D"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b/>
                <w:i/>
                <w:sz w:val="18"/>
                <w:lang w:eastAsia="ja-JP"/>
              </w:rPr>
              <w:t>p-Ma</w:t>
            </w:r>
            <w:r w:rsidRPr="00851E09">
              <w:rPr>
                <w:rFonts w:ascii="Arial" w:hAnsi="Arial"/>
                <w:sz w:val="18"/>
                <w:lang w:eastAsia="ja-JP"/>
              </w:rPr>
              <w:t>x</w:t>
            </w:r>
          </w:p>
          <w:p w14:paraId="5C46192E"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Value in dBm applicable for the cell. If absent the UE applies the maximum power according to TS 38.101 [15].</w:t>
            </w:r>
          </w:p>
        </w:tc>
      </w:tr>
      <w:tr w:rsidR="00851E09" w:rsidRPr="00851E09" w14:paraId="1E8EBD44" w14:textId="77777777" w:rsidTr="00B546B5">
        <w:tc>
          <w:tcPr>
            <w:tcW w:w="14173" w:type="dxa"/>
            <w:shd w:val="clear" w:color="auto" w:fill="auto"/>
          </w:tcPr>
          <w:p w14:paraId="3A70B4DA"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proofErr w:type="spellStart"/>
            <w:r w:rsidRPr="00851E09">
              <w:rPr>
                <w:rFonts w:ascii="Arial" w:hAnsi="Arial"/>
                <w:b/>
                <w:i/>
                <w:sz w:val="18"/>
                <w:lang w:eastAsia="ja-JP"/>
              </w:rPr>
              <w:t>scs-SpecificCarrierList</w:t>
            </w:r>
            <w:proofErr w:type="spellEnd"/>
          </w:p>
          <w:p w14:paraId="10D6E152" w14:textId="2C62527B"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A set of carriers for different subcarrier spacings (numerologies). Defined in relation to Point A (see TS 38.211 [16], clause 5.3).</w:t>
            </w:r>
            <w:ins w:id="29" w:author="Tero Henttonen" w:date="2019-01-31T13:53:00Z">
              <w:r>
                <w:rPr>
                  <w:rFonts w:ascii="Arial" w:hAnsi="Arial"/>
                  <w:sz w:val="18"/>
                  <w:lang w:eastAsia="ja-JP"/>
                </w:rPr>
                <w:t xml:space="preserve"> </w:t>
              </w:r>
              <w:r w:rsidRPr="002048CE">
                <w:rPr>
                  <w:rFonts w:ascii="Arial" w:eastAsia="MS Mincho" w:hAnsi="Arial"/>
                  <w:sz w:val="18"/>
                  <w:szCs w:val="22"/>
                  <w:lang w:eastAsia="ja-JP"/>
                </w:rPr>
                <w:t xml:space="preserve">The network configures </w:t>
              </w:r>
            </w:ins>
            <w:ins w:id="30" w:author="Tero Henttonen" w:date="2019-02-08T10:42:00Z">
              <w:r w:rsidR="00BF3753">
                <w:rPr>
                  <w:rFonts w:ascii="Arial" w:eastAsia="MS Mincho" w:hAnsi="Arial"/>
                  <w:sz w:val="18"/>
                  <w:szCs w:val="22"/>
                  <w:lang w:eastAsia="ja-JP"/>
                </w:rPr>
                <w:t xml:space="preserve">this for </w:t>
              </w:r>
            </w:ins>
            <w:ins w:id="31" w:author="Tero Henttonen" w:date="2019-01-31T13:53:00Z">
              <w:r w:rsidRPr="002048CE">
                <w:rPr>
                  <w:rFonts w:ascii="Arial" w:eastAsia="MS Mincho" w:hAnsi="Arial"/>
                  <w:sz w:val="18"/>
                  <w:szCs w:val="22"/>
                  <w:lang w:eastAsia="ja-JP"/>
                </w:rPr>
                <w:t xml:space="preserve">all SCSs </w:t>
              </w:r>
            </w:ins>
            <w:ins w:id="32" w:author="Tero Henttonen" w:date="2019-01-31T13:55:00Z">
              <w:r>
                <w:rPr>
                  <w:rFonts w:ascii="Arial" w:eastAsia="MS Mincho" w:hAnsi="Arial"/>
                  <w:sz w:val="18"/>
                  <w:szCs w:val="22"/>
                  <w:lang w:eastAsia="ja-JP"/>
                </w:rPr>
                <w:t xml:space="preserve">that are used in </w:t>
              </w:r>
            </w:ins>
            <w:ins w:id="33" w:author="Tero Henttonen" w:date="2019-01-31T13:53:00Z">
              <w:r>
                <w:rPr>
                  <w:rFonts w:ascii="Arial" w:eastAsia="MS Mincho" w:hAnsi="Arial"/>
                  <w:sz w:val="18"/>
                  <w:szCs w:val="22"/>
                  <w:lang w:eastAsia="ja-JP"/>
                </w:rPr>
                <w:t xml:space="preserve">UL </w:t>
              </w:r>
              <w:r w:rsidRPr="002048CE">
                <w:rPr>
                  <w:rFonts w:ascii="Arial" w:eastAsia="MS Mincho" w:hAnsi="Arial"/>
                  <w:sz w:val="18"/>
                  <w:szCs w:val="22"/>
                  <w:lang w:eastAsia="ja-JP"/>
                </w:rPr>
                <w:t>BWPs configured in this serving cell.</w:t>
              </w:r>
            </w:ins>
          </w:p>
        </w:tc>
      </w:tr>
    </w:tbl>
    <w:p w14:paraId="64FF8F33"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1E09" w:rsidRPr="00851E09" w14:paraId="536D62F9" w14:textId="77777777" w:rsidTr="00B546B5">
        <w:tc>
          <w:tcPr>
            <w:tcW w:w="4027" w:type="dxa"/>
          </w:tcPr>
          <w:p w14:paraId="3B258BE4"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lang w:eastAsia="ja-JP"/>
              </w:rPr>
            </w:pPr>
            <w:r w:rsidRPr="00851E09">
              <w:rPr>
                <w:rFonts w:ascii="Arial" w:hAnsi="Arial"/>
                <w:b/>
                <w:sz w:val="18"/>
                <w:lang w:eastAsia="ja-JP"/>
              </w:rPr>
              <w:t>Conditional Presence</w:t>
            </w:r>
          </w:p>
        </w:tc>
        <w:tc>
          <w:tcPr>
            <w:tcW w:w="10146" w:type="dxa"/>
          </w:tcPr>
          <w:p w14:paraId="2A74870A"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lang w:eastAsia="ja-JP"/>
              </w:rPr>
            </w:pPr>
            <w:r w:rsidRPr="00851E09">
              <w:rPr>
                <w:rFonts w:ascii="Arial" w:hAnsi="Arial"/>
                <w:b/>
                <w:sz w:val="18"/>
                <w:lang w:eastAsia="ja-JP"/>
              </w:rPr>
              <w:t>Explanation</w:t>
            </w:r>
          </w:p>
        </w:tc>
      </w:tr>
      <w:tr w:rsidR="00851E09" w:rsidRPr="00851E09" w14:paraId="279375E9" w14:textId="77777777" w:rsidTr="00B546B5">
        <w:tc>
          <w:tcPr>
            <w:tcW w:w="4027" w:type="dxa"/>
          </w:tcPr>
          <w:p w14:paraId="267ACA38" w14:textId="77777777" w:rsidR="00851E09" w:rsidRPr="00851E09" w:rsidRDefault="00851E09" w:rsidP="00851E09">
            <w:pPr>
              <w:keepNext/>
              <w:keepLines/>
              <w:overflowPunct w:val="0"/>
              <w:autoSpaceDE w:val="0"/>
              <w:autoSpaceDN w:val="0"/>
              <w:adjustRightInd w:val="0"/>
              <w:spacing w:after="0"/>
              <w:textAlignment w:val="baseline"/>
              <w:rPr>
                <w:rFonts w:ascii="Arial" w:hAnsi="Arial"/>
                <w:i/>
                <w:iCs/>
                <w:sz w:val="18"/>
                <w:lang w:eastAsia="ja-JP"/>
              </w:rPr>
            </w:pPr>
            <w:r w:rsidRPr="00851E09">
              <w:rPr>
                <w:rFonts w:ascii="Arial" w:hAnsi="Arial"/>
                <w:i/>
                <w:iCs/>
                <w:sz w:val="18"/>
                <w:lang w:eastAsia="ja-JP"/>
              </w:rPr>
              <w:t>FDD-</w:t>
            </w:r>
            <w:proofErr w:type="spellStart"/>
            <w:r w:rsidRPr="00851E09">
              <w:rPr>
                <w:rFonts w:ascii="Arial" w:hAnsi="Arial"/>
                <w:i/>
                <w:iCs/>
                <w:sz w:val="18"/>
                <w:lang w:eastAsia="ja-JP"/>
              </w:rPr>
              <w:t>OrSUL</w:t>
            </w:r>
            <w:proofErr w:type="spellEnd"/>
          </w:p>
        </w:tc>
        <w:tc>
          <w:tcPr>
            <w:tcW w:w="10146" w:type="dxa"/>
          </w:tcPr>
          <w:p w14:paraId="4FAC7F10"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The field is mandatory present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the paired UL for a DL (defined in a </w:t>
            </w:r>
            <w:proofErr w:type="spellStart"/>
            <w:r w:rsidRPr="00851E09">
              <w:rPr>
                <w:rFonts w:ascii="Arial" w:hAnsi="Arial"/>
                <w:sz w:val="18"/>
                <w:lang w:eastAsia="ja-JP"/>
              </w:rPr>
              <w:t>FrequencyInfoDL</w:t>
            </w:r>
            <w:proofErr w:type="spellEnd"/>
            <w:r w:rsidRPr="00851E09">
              <w:rPr>
                <w:rFonts w:ascii="Arial" w:hAnsi="Arial"/>
                <w:sz w:val="18"/>
                <w:lang w:eastAsia="ja-JP"/>
              </w:rPr>
              <w:t xml:space="preserve">) or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a supplementary uplink (SUL). It is absent otherwise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an unpaired UL (TDD).</w:t>
            </w:r>
          </w:p>
        </w:tc>
      </w:tr>
      <w:tr w:rsidR="00851E09" w:rsidRPr="00851E09" w14:paraId="346224F9" w14:textId="77777777" w:rsidTr="00B546B5">
        <w:tc>
          <w:tcPr>
            <w:tcW w:w="4027" w:type="dxa"/>
          </w:tcPr>
          <w:p w14:paraId="5F1F311A" w14:textId="77777777" w:rsidR="00851E09" w:rsidRPr="00851E09" w:rsidRDefault="00851E09" w:rsidP="00851E09">
            <w:pPr>
              <w:keepNext/>
              <w:keepLines/>
              <w:overflowPunct w:val="0"/>
              <w:autoSpaceDE w:val="0"/>
              <w:autoSpaceDN w:val="0"/>
              <w:adjustRightInd w:val="0"/>
              <w:spacing w:after="0"/>
              <w:textAlignment w:val="baseline"/>
              <w:rPr>
                <w:rFonts w:ascii="Arial" w:hAnsi="Arial"/>
                <w:i/>
                <w:iCs/>
                <w:sz w:val="18"/>
                <w:lang w:eastAsia="ja-JP"/>
              </w:rPr>
            </w:pPr>
            <w:r w:rsidRPr="00851E09">
              <w:rPr>
                <w:rFonts w:ascii="Arial" w:hAnsi="Arial"/>
                <w:i/>
                <w:iCs/>
                <w:sz w:val="18"/>
                <w:lang w:eastAsia="ja-JP"/>
              </w:rPr>
              <w:t>FDD-</w:t>
            </w:r>
            <w:proofErr w:type="spellStart"/>
            <w:r w:rsidRPr="00851E09">
              <w:rPr>
                <w:rFonts w:ascii="Arial" w:hAnsi="Arial"/>
                <w:i/>
                <w:iCs/>
                <w:sz w:val="18"/>
                <w:lang w:eastAsia="ja-JP"/>
              </w:rPr>
              <w:t>OrSUL</w:t>
            </w:r>
            <w:proofErr w:type="spellEnd"/>
            <w:r w:rsidRPr="00851E09">
              <w:rPr>
                <w:rFonts w:ascii="Arial" w:hAnsi="Arial"/>
                <w:i/>
                <w:iCs/>
                <w:sz w:val="18"/>
                <w:lang w:eastAsia="ja-JP"/>
              </w:rPr>
              <w:t>-Optional</w:t>
            </w:r>
          </w:p>
        </w:tc>
        <w:tc>
          <w:tcPr>
            <w:tcW w:w="10146" w:type="dxa"/>
          </w:tcPr>
          <w:p w14:paraId="4AAB9AE5"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The field is optionally present, Need R,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the paired UL for a DL (defined in a </w:t>
            </w:r>
            <w:proofErr w:type="spellStart"/>
            <w:r w:rsidRPr="00851E09">
              <w:rPr>
                <w:rFonts w:ascii="Arial" w:hAnsi="Arial"/>
                <w:sz w:val="18"/>
                <w:lang w:eastAsia="ja-JP"/>
              </w:rPr>
              <w:t>FrequencyInfoDL</w:t>
            </w:r>
            <w:proofErr w:type="spellEnd"/>
            <w:r w:rsidRPr="00851E09">
              <w:rPr>
                <w:rFonts w:ascii="Arial" w:hAnsi="Arial"/>
                <w:sz w:val="18"/>
                <w:lang w:eastAsia="ja-JP"/>
              </w:rPr>
              <w:t xml:space="preserve">) or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a supplementary uplink (SUL). It is absent otherwise.</w:t>
            </w:r>
          </w:p>
        </w:tc>
      </w:tr>
    </w:tbl>
    <w:p w14:paraId="34313FDF" w14:textId="77777777" w:rsidR="00851E09" w:rsidRPr="00851E09" w:rsidRDefault="00851E09" w:rsidP="00851E09">
      <w:pPr>
        <w:overflowPunct w:val="0"/>
        <w:autoSpaceDE w:val="0"/>
        <w:autoSpaceDN w:val="0"/>
        <w:adjustRightInd w:val="0"/>
        <w:textAlignment w:val="baseline"/>
        <w:rPr>
          <w:lang w:eastAsia="ja-JP"/>
        </w:rPr>
      </w:pPr>
    </w:p>
    <w:p w14:paraId="01B56759" w14:textId="77777777" w:rsidR="00851E09" w:rsidRPr="00AB51C5" w:rsidRDefault="00851E09" w:rsidP="00851E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357275" w14:textId="77777777" w:rsidR="002048CE" w:rsidRPr="002048CE" w:rsidRDefault="002048CE" w:rsidP="002048C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 w:name="_Toc535261560"/>
      <w:r w:rsidRPr="002048CE">
        <w:rPr>
          <w:rFonts w:ascii="Arial" w:hAnsi="Arial"/>
          <w:sz w:val="24"/>
          <w:lang w:eastAsia="x-none"/>
        </w:rPr>
        <w:t>–</w:t>
      </w:r>
      <w:r w:rsidRPr="002048CE">
        <w:rPr>
          <w:rFonts w:ascii="Arial" w:hAnsi="Arial"/>
          <w:sz w:val="24"/>
          <w:lang w:eastAsia="x-none"/>
        </w:rPr>
        <w:tab/>
      </w:r>
      <w:r w:rsidRPr="002048CE">
        <w:rPr>
          <w:rFonts w:ascii="Arial" w:hAnsi="Arial"/>
          <w:i/>
          <w:sz w:val="24"/>
          <w:lang w:eastAsia="x-none"/>
        </w:rPr>
        <w:t>SCS-</w:t>
      </w:r>
      <w:proofErr w:type="spellStart"/>
      <w:r w:rsidRPr="002048CE">
        <w:rPr>
          <w:rFonts w:ascii="Arial" w:hAnsi="Arial"/>
          <w:i/>
          <w:sz w:val="24"/>
          <w:lang w:eastAsia="x-none"/>
        </w:rPr>
        <w:t>SpecificCarrier</w:t>
      </w:r>
      <w:bookmarkEnd w:id="34"/>
      <w:proofErr w:type="spellEnd"/>
    </w:p>
    <w:p w14:paraId="7D74E9DC" w14:textId="7320563D" w:rsidR="002048CE" w:rsidRPr="002048CE" w:rsidRDefault="002048CE" w:rsidP="002048CE">
      <w:pPr>
        <w:overflowPunct w:val="0"/>
        <w:autoSpaceDE w:val="0"/>
        <w:autoSpaceDN w:val="0"/>
        <w:adjustRightInd w:val="0"/>
        <w:textAlignment w:val="baseline"/>
        <w:rPr>
          <w:lang w:eastAsia="ja-JP"/>
        </w:rPr>
      </w:pPr>
      <w:r w:rsidRPr="002048CE">
        <w:rPr>
          <w:lang w:eastAsia="ja-JP"/>
        </w:rPr>
        <w:t xml:space="preserve">The IE </w:t>
      </w:r>
      <w:r w:rsidRPr="002048CE">
        <w:rPr>
          <w:i/>
          <w:lang w:eastAsia="ja-JP"/>
        </w:rPr>
        <w:t>SCS-</w:t>
      </w:r>
      <w:proofErr w:type="spellStart"/>
      <w:r w:rsidRPr="002048CE">
        <w:rPr>
          <w:i/>
          <w:lang w:eastAsia="ja-JP"/>
        </w:rPr>
        <w:t>SpecificCarrier</w:t>
      </w:r>
      <w:proofErr w:type="spellEnd"/>
      <w:r w:rsidRPr="002048CE">
        <w:rPr>
          <w:lang w:eastAsia="ja-JP"/>
        </w:rPr>
        <w:t xml:space="preserve"> provides parameters determining the location and width of the actual carrier</w:t>
      </w:r>
      <w:ins w:id="35" w:author="Tero Henttonen" w:date="2019-01-31T13:56:00Z">
        <w:r w:rsidR="00851E09">
          <w:rPr>
            <w:lang w:eastAsia="ja-JP"/>
          </w:rPr>
          <w:t xml:space="preserve"> or</w:t>
        </w:r>
      </w:ins>
      <w:ins w:id="36" w:author="Tero Henttonen" w:date="2019-01-31T14:43:00Z">
        <w:r w:rsidR="003B78A8">
          <w:rPr>
            <w:lang w:eastAsia="ja-JP"/>
          </w:rPr>
          <w:t xml:space="preserve"> the </w:t>
        </w:r>
      </w:ins>
      <w:ins w:id="37" w:author="Tero Henttonen" w:date="2019-01-31T13:56:00Z">
        <w:r w:rsidR="00851E09">
          <w:rPr>
            <w:lang w:eastAsia="ja-JP"/>
          </w:rPr>
          <w:t>carrier bandwidth</w:t>
        </w:r>
      </w:ins>
      <w:r w:rsidRPr="002048CE">
        <w:rPr>
          <w:lang w:eastAsia="ja-JP"/>
        </w:rPr>
        <w:t>. It is defined specifically for a numerology (subcarrier spacing (SCS)) and in relation (frequency offset) to Point A.</w:t>
      </w:r>
    </w:p>
    <w:p w14:paraId="093CAAB1"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ASN1START</w:t>
      </w:r>
    </w:p>
    <w:p w14:paraId="776CEEE3"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TAG-SCS-SPECIFIC-CARRIER-START</w:t>
      </w:r>
    </w:p>
    <w:p w14:paraId="29156936"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720214"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SCS-SpecificCarrier ::=             </w:t>
      </w:r>
      <w:r w:rsidRPr="002048CE">
        <w:rPr>
          <w:rFonts w:ascii="Courier New" w:hAnsi="Courier New"/>
          <w:noProof/>
          <w:color w:val="993366"/>
          <w:sz w:val="16"/>
          <w:lang w:eastAsia="en-GB"/>
        </w:rPr>
        <w:t>SEQUENCE</w:t>
      </w:r>
      <w:r w:rsidRPr="002048CE">
        <w:rPr>
          <w:rFonts w:ascii="Courier New" w:hAnsi="Courier New"/>
          <w:noProof/>
          <w:sz w:val="16"/>
          <w:lang w:eastAsia="en-GB"/>
        </w:rPr>
        <w:t xml:space="preserve"> {</w:t>
      </w:r>
    </w:p>
    <w:p w14:paraId="71C67B5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offsetToCarrier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(0..2199),</w:t>
      </w:r>
    </w:p>
    <w:p w14:paraId="66770D7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subcarrierSpacing                   SubcarrierSpacing,</w:t>
      </w:r>
    </w:p>
    <w:p w14:paraId="004CDCD0"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carrierBandwidth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(1..maxNrofPhysicalResourceBlocks),</w:t>
      </w:r>
    </w:p>
    <w:p w14:paraId="1FBFC2B9"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1A9DFEA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3A3F7E40"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sz w:val="16"/>
          <w:lang w:eastAsia="en-GB"/>
        </w:rPr>
        <w:t xml:space="preserve">    txDirectCurrentLocation-v1530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(0..4095)                                       </w:t>
      </w:r>
      <w:r w:rsidRPr="002048CE">
        <w:rPr>
          <w:rFonts w:ascii="Courier New" w:hAnsi="Courier New"/>
          <w:noProof/>
          <w:color w:val="993366"/>
          <w:sz w:val="16"/>
          <w:lang w:eastAsia="en-GB"/>
        </w:rPr>
        <w:t>OPTIONAL</w:t>
      </w:r>
      <w:r w:rsidRPr="002048CE">
        <w:rPr>
          <w:rFonts w:ascii="Courier New" w:hAnsi="Courier New"/>
          <w:noProof/>
          <w:sz w:val="16"/>
          <w:lang w:eastAsia="en-GB"/>
        </w:rPr>
        <w:t xml:space="preserve">            </w:t>
      </w:r>
      <w:r w:rsidRPr="002048CE">
        <w:rPr>
          <w:rFonts w:ascii="Courier New" w:hAnsi="Courier New"/>
          <w:noProof/>
          <w:color w:val="808080"/>
          <w:sz w:val="16"/>
          <w:lang w:eastAsia="en-GB"/>
        </w:rPr>
        <w:t>-- Need S</w:t>
      </w:r>
    </w:p>
    <w:p w14:paraId="30DB2376"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61EC20E9"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w:t>
      </w:r>
    </w:p>
    <w:p w14:paraId="3AB76994"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5A31ED"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TAG-SCS-SPECIFIC-CARRIER-STOP</w:t>
      </w:r>
    </w:p>
    <w:p w14:paraId="043A1ECD"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lastRenderedPageBreak/>
        <w:t>-- ASN1STOP</w:t>
      </w:r>
    </w:p>
    <w:p w14:paraId="44BC5FCF" w14:textId="77777777" w:rsidR="002048CE" w:rsidRPr="002048CE" w:rsidRDefault="002048CE" w:rsidP="002048C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48CE" w:rsidRPr="002048CE" w14:paraId="6A60D17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09B47107" w14:textId="77777777" w:rsidR="002048CE" w:rsidRPr="002048CE" w:rsidRDefault="002048CE" w:rsidP="002048CE">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2048CE">
              <w:rPr>
                <w:rFonts w:ascii="Arial" w:eastAsia="MS Mincho" w:hAnsi="Arial"/>
                <w:b/>
                <w:i/>
                <w:sz w:val="18"/>
                <w:szCs w:val="22"/>
                <w:lang w:eastAsia="ja-JP"/>
              </w:rPr>
              <w:t>SCS-</w:t>
            </w:r>
            <w:proofErr w:type="spellStart"/>
            <w:r w:rsidRPr="002048CE">
              <w:rPr>
                <w:rFonts w:ascii="Arial" w:eastAsia="MS Mincho" w:hAnsi="Arial"/>
                <w:b/>
                <w:i/>
                <w:sz w:val="18"/>
                <w:szCs w:val="22"/>
                <w:lang w:eastAsia="ja-JP"/>
              </w:rPr>
              <w:t>SpecificCarrier</w:t>
            </w:r>
            <w:proofErr w:type="spellEnd"/>
            <w:r w:rsidRPr="002048CE">
              <w:rPr>
                <w:rFonts w:ascii="Arial" w:eastAsia="MS Mincho" w:hAnsi="Arial"/>
                <w:b/>
                <w:i/>
                <w:sz w:val="18"/>
                <w:szCs w:val="22"/>
                <w:lang w:eastAsia="ja-JP"/>
              </w:rPr>
              <w:t xml:space="preserve"> field descriptions</w:t>
            </w:r>
          </w:p>
        </w:tc>
      </w:tr>
      <w:tr w:rsidR="002048CE" w:rsidRPr="002048CE" w14:paraId="03F2A0A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F4FA2DC"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048CE">
              <w:rPr>
                <w:rFonts w:ascii="Arial" w:eastAsia="MS Mincho" w:hAnsi="Arial"/>
                <w:b/>
                <w:i/>
                <w:sz w:val="18"/>
                <w:szCs w:val="22"/>
                <w:lang w:eastAsia="ja-JP"/>
              </w:rPr>
              <w:t>carrierBandwidth</w:t>
            </w:r>
            <w:proofErr w:type="spellEnd"/>
          </w:p>
          <w:p w14:paraId="4D279E59"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Width of this carrier in number of PRBs (using the </w:t>
            </w:r>
            <w:proofErr w:type="spellStart"/>
            <w:r w:rsidRPr="002048CE">
              <w:rPr>
                <w:rFonts w:ascii="Arial" w:eastAsia="MS Mincho" w:hAnsi="Arial"/>
                <w:sz w:val="18"/>
                <w:szCs w:val="22"/>
                <w:lang w:eastAsia="ja-JP"/>
              </w:rPr>
              <w:t>subcarrierSpacing</w:t>
            </w:r>
            <w:proofErr w:type="spellEnd"/>
            <w:r w:rsidRPr="002048CE">
              <w:rPr>
                <w:rFonts w:ascii="Arial" w:eastAsia="MS Mincho" w:hAnsi="Arial"/>
                <w:sz w:val="18"/>
                <w:szCs w:val="22"/>
                <w:lang w:eastAsia="ja-JP"/>
              </w:rPr>
              <w:t xml:space="preserve"> defined for this carrier) (see TS 38.211 [16], clause 4.4.2).</w:t>
            </w:r>
          </w:p>
        </w:tc>
      </w:tr>
      <w:tr w:rsidR="002048CE" w:rsidRPr="002048CE" w14:paraId="133C66D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0E0A558E"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048CE">
              <w:rPr>
                <w:rFonts w:ascii="Arial" w:eastAsia="MS Mincho" w:hAnsi="Arial"/>
                <w:b/>
                <w:i/>
                <w:sz w:val="18"/>
                <w:szCs w:val="22"/>
                <w:lang w:eastAsia="ja-JP"/>
              </w:rPr>
              <w:t>offsetToCarrier</w:t>
            </w:r>
            <w:proofErr w:type="spellEnd"/>
          </w:p>
          <w:p w14:paraId="3D80DA1D"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Offset in frequency domain between Point A (lowest subcarrier of common RB 0) and the lowest usable subcarrier on this carrier in number of PRBs (using the </w:t>
            </w:r>
            <w:proofErr w:type="spellStart"/>
            <w:r w:rsidRPr="002048CE">
              <w:rPr>
                <w:rFonts w:ascii="Arial" w:eastAsia="MS Mincho" w:hAnsi="Arial"/>
                <w:sz w:val="18"/>
                <w:szCs w:val="22"/>
                <w:lang w:eastAsia="ja-JP"/>
              </w:rPr>
              <w:t>subcarrierSpacing</w:t>
            </w:r>
            <w:proofErr w:type="spellEnd"/>
            <w:r w:rsidRPr="002048CE">
              <w:rPr>
                <w:rFonts w:ascii="Arial" w:eastAsia="MS Mincho" w:hAnsi="Arial"/>
                <w:sz w:val="18"/>
                <w:szCs w:val="22"/>
                <w:lang w:eastAsia="ja-JP"/>
              </w:rPr>
              <w:t xml:space="preserve"> defined for this carrier). The maximum value corresponds to 275*8-1. See TS 38.211 [16], clause 4.4.2.</w:t>
            </w:r>
          </w:p>
        </w:tc>
      </w:tr>
      <w:tr w:rsidR="002048CE" w:rsidRPr="002048CE" w14:paraId="0CBC882B" w14:textId="77777777" w:rsidTr="002048CE">
        <w:tc>
          <w:tcPr>
            <w:tcW w:w="14173" w:type="dxa"/>
            <w:tcBorders>
              <w:top w:val="single" w:sz="4" w:space="0" w:color="auto"/>
              <w:left w:val="single" w:sz="4" w:space="0" w:color="auto"/>
              <w:bottom w:val="single" w:sz="4" w:space="0" w:color="auto"/>
              <w:right w:val="single" w:sz="4" w:space="0" w:color="auto"/>
            </w:tcBorders>
          </w:tcPr>
          <w:p w14:paraId="0F426448"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048CE">
              <w:rPr>
                <w:rFonts w:ascii="Arial" w:eastAsia="MS Mincho" w:hAnsi="Arial"/>
                <w:b/>
                <w:i/>
                <w:sz w:val="18"/>
                <w:szCs w:val="22"/>
                <w:lang w:eastAsia="ja-JP"/>
              </w:rPr>
              <w:t>txDirectCurrentLocation</w:t>
            </w:r>
            <w:proofErr w:type="spellEnd"/>
          </w:p>
          <w:p w14:paraId="010DE2A5" w14:textId="570F68E0"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Indicates the downlink Tx Direct Current location for the carrier. A value in the range </w:t>
            </w:r>
            <w:proofErr w:type="gramStart"/>
            <w:r w:rsidRPr="002048CE">
              <w:rPr>
                <w:rFonts w:ascii="Arial" w:eastAsia="MS Mincho" w:hAnsi="Arial"/>
                <w:sz w:val="18"/>
                <w:szCs w:val="22"/>
                <w:lang w:eastAsia="ja-JP"/>
              </w:rPr>
              <w:t>0..</w:t>
            </w:r>
            <w:proofErr w:type="gramEnd"/>
            <w:r w:rsidRPr="002048CE">
              <w:rPr>
                <w:rFonts w:ascii="Arial" w:eastAsia="MS Mincho" w:hAnsi="Arial"/>
                <w:sz w:val="18"/>
                <w:szCs w:val="22"/>
                <w:lang w:eastAsia="ja-JP"/>
              </w:rPr>
              <w:t xml:space="preserve">3299 indicates the subcarrier index within the carrier. The values in the value range </w:t>
            </w:r>
            <w:proofErr w:type="gramStart"/>
            <w:r w:rsidRPr="002048CE">
              <w:rPr>
                <w:rFonts w:ascii="Arial" w:eastAsia="MS Mincho" w:hAnsi="Arial"/>
                <w:sz w:val="18"/>
                <w:szCs w:val="22"/>
                <w:lang w:eastAsia="ja-JP"/>
              </w:rPr>
              <w:t>3301..</w:t>
            </w:r>
            <w:proofErr w:type="gramEnd"/>
            <w:r w:rsidRPr="002048CE">
              <w:rPr>
                <w:rFonts w:ascii="Arial" w:eastAsia="MS Mincho" w:hAnsi="Arial"/>
                <w:sz w:val="18"/>
                <w:szCs w:val="22"/>
                <w:lang w:eastAsia="ja-JP"/>
              </w:rPr>
              <w:t>4095 are reserved and ignored by the UE. If this field is absent</w:t>
            </w:r>
            <w:ins w:id="38" w:author="Tero Henttonen" w:date="2019-01-31T13:57:00Z">
              <w:r w:rsidR="00851E09">
                <w:rPr>
                  <w:rFonts w:ascii="Arial" w:eastAsia="MS Mincho" w:hAnsi="Arial"/>
                  <w:sz w:val="18"/>
                  <w:szCs w:val="22"/>
                  <w:lang w:eastAsia="ja-JP"/>
                </w:rPr>
                <w:t xml:space="preserve"> </w:t>
              </w:r>
            </w:ins>
            <w:ins w:id="39" w:author="Tero Henttonen" w:date="2019-02-08T10:37:00Z">
              <w:r w:rsidR="009C1C3B">
                <w:rPr>
                  <w:rFonts w:ascii="Arial" w:eastAsia="MS Mincho" w:hAnsi="Arial"/>
                  <w:sz w:val="18"/>
                  <w:szCs w:val="22"/>
                  <w:lang w:eastAsia="ja-JP"/>
                </w:rPr>
                <w:t>for downlink within</w:t>
              </w:r>
            </w:ins>
            <w:ins w:id="40" w:author="Nokia" w:date="2019-02-26T20:36:00Z">
              <w:r w:rsidR="008A5CB7">
                <w:rPr>
                  <w:rFonts w:ascii="Arial" w:eastAsia="MS Mincho" w:hAnsi="Arial"/>
                  <w:sz w:val="18"/>
                  <w:szCs w:val="22"/>
                  <w:lang w:eastAsia="ja-JP"/>
                </w:rPr>
                <w:t xml:space="preserve"> </w:t>
              </w:r>
              <w:proofErr w:type="spellStart"/>
              <w:r w:rsidR="008A5CB7" w:rsidRPr="008A5CB7">
                <w:rPr>
                  <w:rFonts w:ascii="Arial" w:eastAsia="MS Mincho" w:hAnsi="Arial"/>
                  <w:i/>
                  <w:sz w:val="18"/>
                  <w:szCs w:val="22"/>
                  <w:lang w:eastAsia="ja-JP"/>
                </w:rPr>
                <w:t>ServingCellConfigCommon</w:t>
              </w:r>
              <w:proofErr w:type="spellEnd"/>
              <w:r w:rsidR="008A5CB7" w:rsidRPr="008A5CB7">
                <w:rPr>
                  <w:rFonts w:ascii="Arial" w:eastAsia="MS Mincho" w:hAnsi="Arial"/>
                  <w:sz w:val="18"/>
                  <w:szCs w:val="22"/>
                  <w:lang w:eastAsia="ja-JP"/>
                </w:rPr>
                <w:t xml:space="preserve"> and </w:t>
              </w:r>
              <w:r w:rsidR="008A5CB7" w:rsidRPr="008A5CB7">
                <w:rPr>
                  <w:rFonts w:ascii="Arial" w:eastAsia="MS Mincho" w:hAnsi="Arial"/>
                  <w:i/>
                  <w:sz w:val="18"/>
                  <w:szCs w:val="22"/>
                  <w:lang w:eastAsia="ja-JP"/>
                </w:rPr>
                <w:t>ServingCellConfigCommonSIB1</w:t>
              </w:r>
            </w:ins>
            <w:r w:rsidRPr="002048CE">
              <w:rPr>
                <w:rFonts w:ascii="Arial" w:eastAsia="MS Mincho" w:hAnsi="Arial"/>
                <w:sz w:val="18"/>
                <w:szCs w:val="22"/>
                <w:lang w:eastAsia="ja-JP"/>
              </w:rPr>
              <w:t>, the UE assumes the default value of 3300 (i.e. "Outside the carrier"). (see TS 38.211 [16], clause 4.4.2).</w:t>
            </w:r>
            <w:ins w:id="41" w:author="Tero Henttonen" w:date="2019-01-31T14:19:00Z">
              <w:r w:rsidR="00637F2F">
                <w:rPr>
                  <w:rFonts w:ascii="Arial" w:eastAsia="MS Mincho" w:hAnsi="Arial"/>
                  <w:sz w:val="18"/>
                  <w:szCs w:val="22"/>
                  <w:lang w:eastAsia="ja-JP"/>
                </w:rPr>
                <w:t xml:space="preserve"> </w:t>
              </w:r>
            </w:ins>
            <w:ins w:id="42" w:author="Tero Henttonen" w:date="2019-02-08T10:38:00Z">
              <w:r w:rsidR="009C1C3B">
                <w:rPr>
                  <w:rFonts w:ascii="Arial" w:eastAsia="MS Mincho" w:hAnsi="Arial"/>
                  <w:sz w:val="18"/>
                  <w:szCs w:val="22"/>
                  <w:lang w:eastAsia="ja-JP"/>
                </w:rPr>
                <w:t xml:space="preserve">Network does not configure this field via </w:t>
              </w:r>
              <w:proofErr w:type="spellStart"/>
              <w:r w:rsidR="009C1C3B" w:rsidRPr="001120A5">
                <w:rPr>
                  <w:rFonts w:ascii="Arial" w:eastAsia="MS Mincho" w:hAnsi="Arial"/>
                  <w:i/>
                  <w:sz w:val="18"/>
                  <w:szCs w:val="22"/>
                  <w:lang w:eastAsia="ja-JP"/>
                </w:rPr>
                <w:t>ServingCellConfig</w:t>
              </w:r>
              <w:proofErr w:type="spellEnd"/>
              <w:r w:rsidR="009C1C3B">
                <w:rPr>
                  <w:rFonts w:ascii="Arial" w:eastAsia="MS Mincho" w:hAnsi="Arial"/>
                  <w:sz w:val="18"/>
                  <w:szCs w:val="22"/>
                  <w:lang w:eastAsia="ja-JP"/>
                </w:rPr>
                <w:t xml:space="preserve"> or for uplink carriers.</w:t>
              </w:r>
            </w:ins>
          </w:p>
        </w:tc>
      </w:tr>
      <w:tr w:rsidR="002048CE" w:rsidRPr="002048CE" w14:paraId="238CD6E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7C0A440"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048CE">
              <w:rPr>
                <w:rFonts w:ascii="Arial" w:eastAsia="MS Mincho" w:hAnsi="Arial"/>
                <w:b/>
                <w:i/>
                <w:sz w:val="18"/>
                <w:szCs w:val="22"/>
                <w:lang w:eastAsia="ja-JP"/>
              </w:rPr>
              <w:t>subcarrierSpacing</w:t>
            </w:r>
            <w:proofErr w:type="spellEnd"/>
          </w:p>
          <w:p w14:paraId="746A0D4A" w14:textId="2E9BB7A5"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Subcarrier spacing of this carrier. It is used to convert the </w:t>
            </w:r>
            <w:proofErr w:type="spellStart"/>
            <w:r w:rsidRPr="002048CE">
              <w:rPr>
                <w:rFonts w:ascii="Arial" w:eastAsia="MS Mincho" w:hAnsi="Arial"/>
                <w:sz w:val="18"/>
                <w:szCs w:val="22"/>
                <w:lang w:eastAsia="ja-JP"/>
              </w:rPr>
              <w:t>offsetToCarrier</w:t>
            </w:r>
            <w:proofErr w:type="spellEnd"/>
            <w:r w:rsidRPr="002048CE">
              <w:rPr>
                <w:rFonts w:ascii="Arial" w:eastAsia="MS Mincho" w:hAnsi="Arial"/>
                <w:sz w:val="18"/>
                <w:szCs w:val="22"/>
                <w:lang w:eastAsia="ja-JP"/>
              </w:rPr>
              <w:t xml:space="preserve"> into an actual frequency. Only the values 15 or 30 kHz (&lt;6GHz), 60 or 120 kHz (&gt;6GHz) are applicable. </w:t>
            </w:r>
            <w:del w:id="43" w:author="Tero Henttonen" w:date="2019-01-31T13:52:00Z">
              <w:r w:rsidRPr="002048CE" w:rsidDel="00851E09">
                <w:rPr>
                  <w:rFonts w:ascii="Arial" w:eastAsia="MS Mincho" w:hAnsi="Arial"/>
                  <w:sz w:val="18"/>
                  <w:szCs w:val="22"/>
                  <w:lang w:eastAsia="ja-JP"/>
                </w:rPr>
                <w:delText>The network configures all SCSs of configured BWPs configured in this serving cell.</w:delText>
              </w:r>
            </w:del>
          </w:p>
        </w:tc>
      </w:tr>
    </w:tbl>
    <w:p w14:paraId="6D1D420B" w14:textId="77777777" w:rsidR="002048CE" w:rsidRPr="002048CE" w:rsidRDefault="002048CE" w:rsidP="002048C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48CE" w:rsidRPr="002048CE" w14:paraId="4D8DF962" w14:textId="77777777" w:rsidTr="005A32DE">
        <w:tc>
          <w:tcPr>
            <w:tcW w:w="4027" w:type="dxa"/>
            <w:tcBorders>
              <w:top w:val="single" w:sz="4" w:space="0" w:color="auto"/>
              <w:left w:val="single" w:sz="4" w:space="0" w:color="auto"/>
              <w:bottom w:val="single" w:sz="4" w:space="0" w:color="auto"/>
              <w:right w:val="single" w:sz="4" w:space="0" w:color="auto"/>
            </w:tcBorders>
          </w:tcPr>
          <w:p w14:paraId="167B8FF1" w14:textId="34F418FA" w:rsidR="002048CE" w:rsidRPr="002048CE" w:rsidRDefault="002048CE" w:rsidP="002048CE">
            <w:pPr>
              <w:keepNext/>
              <w:keepLines/>
              <w:overflowPunct w:val="0"/>
              <w:autoSpaceDE w:val="0"/>
              <w:autoSpaceDN w:val="0"/>
              <w:adjustRightInd w:val="0"/>
              <w:spacing w:after="0"/>
              <w:jc w:val="center"/>
              <w:textAlignment w:val="baseline"/>
              <w:rPr>
                <w:rFonts w:ascii="Arial" w:hAnsi="Arial"/>
                <w:b/>
                <w:sz w:val="18"/>
                <w:lang w:eastAsia="ja-JP"/>
              </w:rPr>
            </w:pPr>
            <w:del w:id="44" w:author="Tero Henttonen" w:date="2019-01-31T13:56:00Z">
              <w:r w:rsidRPr="002048CE" w:rsidDel="00851E09">
                <w:rPr>
                  <w:rFonts w:ascii="Arial" w:hAnsi="Arial"/>
                  <w:b/>
                  <w:sz w:val="18"/>
                  <w:lang w:eastAsia="ja-JP"/>
                </w:rPr>
                <w:delText>Conditional Presence</w:delText>
              </w:r>
            </w:del>
          </w:p>
        </w:tc>
        <w:tc>
          <w:tcPr>
            <w:tcW w:w="10146" w:type="dxa"/>
            <w:tcBorders>
              <w:top w:val="single" w:sz="4" w:space="0" w:color="auto"/>
              <w:left w:val="single" w:sz="4" w:space="0" w:color="auto"/>
              <w:bottom w:val="single" w:sz="4" w:space="0" w:color="auto"/>
              <w:right w:val="single" w:sz="4" w:space="0" w:color="auto"/>
            </w:tcBorders>
          </w:tcPr>
          <w:p w14:paraId="1D4DD26A" w14:textId="73C057C5" w:rsidR="002048CE" w:rsidRPr="002048CE" w:rsidRDefault="002048CE" w:rsidP="002048CE">
            <w:pPr>
              <w:keepNext/>
              <w:keepLines/>
              <w:overflowPunct w:val="0"/>
              <w:autoSpaceDE w:val="0"/>
              <w:autoSpaceDN w:val="0"/>
              <w:adjustRightInd w:val="0"/>
              <w:spacing w:after="0"/>
              <w:jc w:val="center"/>
              <w:textAlignment w:val="baseline"/>
              <w:rPr>
                <w:rFonts w:ascii="Arial" w:hAnsi="Arial"/>
                <w:b/>
                <w:sz w:val="18"/>
                <w:lang w:eastAsia="ja-JP"/>
              </w:rPr>
            </w:pPr>
            <w:del w:id="45" w:author="Tero Henttonen" w:date="2019-01-31T13:56:00Z">
              <w:r w:rsidRPr="002048CE" w:rsidDel="00851E09">
                <w:rPr>
                  <w:rFonts w:ascii="Arial" w:hAnsi="Arial"/>
                  <w:b/>
                  <w:sz w:val="18"/>
                  <w:lang w:eastAsia="ja-JP"/>
                </w:rPr>
                <w:delText>Explanation</w:delText>
              </w:r>
            </w:del>
          </w:p>
        </w:tc>
      </w:tr>
      <w:tr w:rsidR="002048CE" w:rsidRPr="002048CE" w14:paraId="7BB1B042" w14:textId="77777777" w:rsidTr="005A32DE">
        <w:tc>
          <w:tcPr>
            <w:tcW w:w="4027" w:type="dxa"/>
            <w:tcBorders>
              <w:top w:val="single" w:sz="4" w:space="0" w:color="auto"/>
              <w:left w:val="single" w:sz="4" w:space="0" w:color="auto"/>
              <w:bottom w:val="single" w:sz="4" w:space="0" w:color="auto"/>
              <w:right w:val="single" w:sz="4" w:space="0" w:color="auto"/>
            </w:tcBorders>
          </w:tcPr>
          <w:p w14:paraId="5AA50C60" w14:textId="251693CB" w:rsidR="002048CE" w:rsidRPr="002048CE" w:rsidRDefault="002048CE" w:rsidP="002048CE">
            <w:pPr>
              <w:keepNext/>
              <w:keepLines/>
              <w:overflowPunct w:val="0"/>
              <w:autoSpaceDE w:val="0"/>
              <w:autoSpaceDN w:val="0"/>
              <w:adjustRightInd w:val="0"/>
              <w:spacing w:after="0"/>
              <w:textAlignment w:val="baseline"/>
              <w:rPr>
                <w:rFonts w:ascii="Arial" w:hAnsi="Arial"/>
                <w:i/>
                <w:sz w:val="18"/>
                <w:lang w:eastAsia="ja-JP"/>
              </w:rPr>
            </w:pPr>
            <w:del w:id="46" w:author="Tero Henttonen" w:date="2019-01-31T13:56:00Z">
              <w:r w:rsidRPr="002048CE" w:rsidDel="00851E09">
                <w:rPr>
                  <w:rFonts w:ascii="Arial" w:hAnsi="Arial"/>
                  <w:i/>
                  <w:sz w:val="18"/>
                  <w:lang w:eastAsia="ja-JP"/>
                </w:rPr>
                <w:delText>OnePerServCell</w:delText>
              </w:r>
            </w:del>
          </w:p>
        </w:tc>
        <w:tc>
          <w:tcPr>
            <w:tcW w:w="10146" w:type="dxa"/>
            <w:tcBorders>
              <w:top w:val="single" w:sz="4" w:space="0" w:color="auto"/>
              <w:left w:val="single" w:sz="4" w:space="0" w:color="auto"/>
              <w:bottom w:val="single" w:sz="4" w:space="0" w:color="auto"/>
              <w:right w:val="single" w:sz="4" w:space="0" w:color="auto"/>
            </w:tcBorders>
          </w:tcPr>
          <w:p w14:paraId="08D8AEAC" w14:textId="136F04C4" w:rsidR="002048CE" w:rsidRPr="002048CE" w:rsidRDefault="002048CE" w:rsidP="002048CE">
            <w:pPr>
              <w:keepNext/>
              <w:keepLines/>
              <w:overflowPunct w:val="0"/>
              <w:autoSpaceDE w:val="0"/>
              <w:autoSpaceDN w:val="0"/>
              <w:adjustRightInd w:val="0"/>
              <w:spacing w:after="0"/>
              <w:textAlignment w:val="baseline"/>
              <w:rPr>
                <w:rFonts w:ascii="Arial" w:hAnsi="Arial"/>
                <w:sz w:val="18"/>
                <w:lang w:eastAsia="ja-JP"/>
              </w:rPr>
            </w:pPr>
            <w:del w:id="47" w:author="Tero Henttonen" w:date="2019-01-31T13:56:00Z">
              <w:r w:rsidRPr="002048CE" w:rsidDel="00851E09">
                <w:rPr>
                  <w:rFonts w:ascii="Arial" w:hAnsi="Arial"/>
                  <w:sz w:val="18"/>
                  <w:lang w:eastAsia="ja-JP"/>
                </w:rPr>
                <w:delText xml:space="preserve">This field must be present for exactly one SCS-SpecificCarrier of a serving cell. </w:delText>
              </w:r>
            </w:del>
          </w:p>
        </w:tc>
      </w:tr>
    </w:tbl>
    <w:p w14:paraId="72E3FABB" w14:textId="1B0121F2" w:rsidR="002048CE" w:rsidRPr="002048CE" w:rsidRDefault="002048CE" w:rsidP="002048CE"/>
    <w:p w14:paraId="68149A67" w14:textId="77777777" w:rsidR="002048CE" w:rsidRPr="00AB51C5" w:rsidRDefault="002048CE" w:rsidP="002048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6CD9C21" w14:textId="6AC3C185" w:rsidR="00246A48" w:rsidRPr="00246A48" w:rsidRDefault="00246A48" w:rsidP="00246A4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246A48">
        <w:rPr>
          <w:rFonts w:ascii="Arial" w:hAnsi="Arial"/>
          <w:sz w:val="24"/>
          <w:lang w:eastAsia="x-none"/>
        </w:rPr>
        <w:t>–</w:t>
      </w:r>
      <w:r w:rsidRPr="00246A48">
        <w:rPr>
          <w:rFonts w:ascii="Arial" w:hAnsi="Arial"/>
          <w:sz w:val="24"/>
          <w:lang w:eastAsia="x-none"/>
        </w:rPr>
        <w:tab/>
      </w:r>
      <w:proofErr w:type="spellStart"/>
      <w:r w:rsidRPr="00246A48">
        <w:rPr>
          <w:rFonts w:ascii="Arial" w:hAnsi="Arial"/>
          <w:i/>
          <w:sz w:val="24"/>
          <w:lang w:eastAsia="x-none"/>
        </w:rPr>
        <w:t>ServingCellConfig</w:t>
      </w:r>
      <w:bookmarkEnd w:id="13"/>
      <w:proofErr w:type="spellEnd"/>
    </w:p>
    <w:p w14:paraId="08EB7236" w14:textId="77777777" w:rsidR="00246A48" w:rsidRPr="00246A48" w:rsidRDefault="00246A48" w:rsidP="00246A48">
      <w:pPr>
        <w:overflowPunct w:val="0"/>
        <w:autoSpaceDE w:val="0"/>
        <w:autoSpaceDN w:val="0"/>
        <w:adjustRightInd w:val="0"/>
        <w:textAlignment w:val="baseline"/>
        <w:rPr>
          <w:lang w:eastAsia="ja-JP"/>
        </w:rPr>
      </w:pPr>
      <w:r w:rsidRPr="00246A48">
        <w:rPr>
          <w:lang w:eastAsia="ja-JP"/>
        </w:rPr>
        <w:t xml:space="preserve">The </w:t>
      </w:r>
      <w:proofErr w:type="spellStart"/>
      <w:r w:rsidRPr="00246A48">
        <w:rPr>
          <w:i/>
          <w:lang w:eastAsia="ja-JP"/>
        </w:rPr>
        <w:t>ServingCellConfig</w:t>
      </w:r>
      <w:proofErr w:type="spellEnd"/>
      <w:r w:rsidRPr="00246A48">
        <w:rPr>
          <w:i/>
          <w:lang w:eastAsia="ja-JP"/>
        </w:rPr>
        <w:t xml:space="preserve"> </w:t>
      </w:r>
      <w:r w:rsidRPr="00246A48">
        <w:rPr>
          <w:lang w:eastAsia="ja-JP"/>
        </w:rPr>
        <w:t xml:space="preserve">IE is used to configure (add or modify) the UE with a serving cell, which may be the </w:t>
      </w:r>
      <w:proofErr w:type="spellStart"/>
      <w:r w:rsidRPr="00246A48">
        <w:rPr>
          <w:lang w:eastAsia="ja-JP"/>
        </w:rPr>
        <w:t>SpCell</w:t>
      </w:r>
      <w:proofErr w:type="spellEnd"/>
      <w:r w:rsidRPr="00246A48">
        <w:rPr>
          <w:lang w:eastAsia="ja-JP"/>
        </w:rPr>
        <w:t xml:space="preserve"> or an </w:t>
      </w:r>
      <w:proofErr w:type="spellStart"/>
      <w:r w:rsidRPr="00246A48">
        <w:rPr>
          <w:lang w:eastAsia="ja-JP"/>
        </w:rPr>
        <w:t>SCell</w:t>
      </w:r>
      <w:proofErr w:type="spellEnd"/>
      <w:r w:rsidRPr="00246A48">
        <w:rPr>
          <w:lang w:eastAsia="ja-JP"/>
        </w:rPr>
        <w:t xml:space="preserve"> of an MCG or SCG. The parameters herein are mostly UE specific but partly also cell specific (e.g. in additionally configured bandwidth parts).</w:t>
      </w:r>
    </w:p>
    <w:p w14:paraId="4B893B63" w14:textId="77777777" w:rsidR="00246A48" w:rsidRPr="00246A48" w:rsidRDefault="00246A48" w:rsidP="00246A48">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246A48">
        <w:rPr>
          <w:rFonts w:ascii="Arial" w:hAnsi="Arial"/>
          <w:b/>
          <w:bCs/>
          <w:i/>
          <w:iCs/>
          <w:lang w:eastAsia="x-none"/>
        </w:rPr>
        <w:t>ServingCellConfig</w:t>
      </w:r>
      <w:proofErr w:type="spellEnd"/>
      <w:r w:rsidRPr="00246A48">
        <w:rPr>
          <w:rFonts w:ascii="Arial" w:hAnsi="Arial"/>
          <w:b/>
          <w:bCs/>
          <w:i/>
          <w:iCs/>
          <w:lang w:eastAsia="x-none"/>
        </w:rPr>
        <w:t xml:space="preserve"> </w:t>
      </w:r>
      <w:r w:rsidRPr="00246A48">
        <w:rPr>
          <w:rFonts w:ascii="Arial" w:hAnsi="Arial"/>
          <w:b/>
          <w:lang w:eastAsia="x-none"/>
        </w:rPr>
        <w:t>information element</w:t>
      </w:r>
    </w:p>
    <w:p w14:paraId="6AB8208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ASN1START</w:t>
      </w:r>
    </w:p>
    <w:p w14:paraId="34C4B38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TAG-SERVING-CELL-CONFIG-START</w:t>
      </w:r>
    </w:p>
    <w:p w14:paraId="7928561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BFA4A"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ServingCellConfig ::=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p>
    <w:p w14:paraId="7E3DB07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tdd-UL-DL-ConfigurationDedicated    TDD-UL-DL-ConfigDedicated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TDD</w:t>
      </w:r>
    </w:p>
    <w:p w14:paraId="1FA6A47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FF17F4"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initialDownlinkBWP                  BWP-DownlinkDedicated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346DF7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downlinkBWP-ToReleaseList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20F8447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downlinkBWP-ToAddModList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BWP-Downlink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6F67F18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firstActiveDownlinkBWP-Id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SyncAndCellAdd</w:t>
      </w:r>
    </w:p>
    <w:p w14:paraId="01A8E55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bwp-InactivityTimer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{ms2, ms3, ms4, ms5, ms6, ms8, ms10, ms20, ms30,</w:t>
      </w:r>
    </w:p>
    <w:p w14:paraId="4773F23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ms40,ms50, ms60, ms80,ms100, ms200,ms300, ms500,</w:t>
      </w:r>
    </w:p>
    <w:p w14:paraId="4620AC48"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ms750, ms1280, ms1920, ms2560, spare10, spare9, spare8,</w:t>
      </w:r>
    </w:p>
    <w:p w14:paraId="6E7E2C3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spare7, spare6, spare5, spare4, spare3, spare2, spare1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--Need R</w:t>
      </w:r>
    </w:p>
    <w:p w14:paraId="7972D63A"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lastRenderedPageBreak/>
        <w:t xml:space="preserve">    defaultDownlinkBWP-Id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45915B5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6A049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uplinkConfig                        UplinkConfig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223E71C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supplementaryUplink                 UplinkConfig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50A02BE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C1D8E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pdcch-ServingCellConfig             SetupRelease { PDCCH-ServingCellConfig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6AAB31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pdsch-ServingCellConfig             SetupRelease { PDSCH-ServingCellConfig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DA45FE8"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csi-MeasConfig                      SetupRelease { CSI-MeasConfig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5FFFAC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sCellDeactivationTimer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{ms20, ms40, ms80, ms160, ms200, ms240,</w:t>
      </w:r>
    </w:p>
    <w:p w14:paraId="0843B62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ms320, ms400, ms480, ms520, ms640, ms720,</w:t>
      </w:r>
    </w:p>
    <w:p w14:paraId="28AFA93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ms840, ms1280, spare2,spare1}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ServingCellWithoutPUCCH</w:t>
      </w:r>
    </w:p>
    <w:p w14:paraId="75FAB16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crossCarrierSchedulingConfig        CrossCarrierSchedulingConfig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2D7415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tag-Id                              TAG-Id,</w:t>
      </w:r>
    </w:p>
    <w:p w14:paraId="595992A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ue-BeamLockFunction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{enabled}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R</w:t>
      </w:r>
    </w:p>
    <w:p w14:paraId="5C5D050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pathlossReferenceLinking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{pCell, sCell}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SCellOnly</w:t>
      </w:r>
    </w:p>
    <w:p w14:paraId="7798073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servingCellMO                       MeasObjectId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MeasObject</w:t>
      </w:r>
    </w:p>
    <w:p w14:paraId="1E5978A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975CCC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46A48">
        <w:rPr>
          <w:rFonts w:ascii="Courier New" w:hAnsi="Courier New"/>
          <w:noProof/>
          <w:sz w:val="16"/>
          <w:lang w:eastAsia="en-GB"/>
        </w:rPr>
        <w:t xml:space="preserve">    </w:t>
      </w:r>
      <w:r w:rsidRPr="00246A48">
        <w:rPr>
          <w:rFonts w:ascii="Courier New" w:eastAsia="SimSun" w:hAnsi="Courier New" w:hint="eastAsia"/>
          <w:noProof/>
          <w:sz w:val="16"/>
          <w:lang w:eastAsia="en-GB"/>
        </w:rPr>
        <w:t>[[</w:t>
      </w:r>
    </w:p>
    <w:p w14:paraId="673D8D5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lte-CRS-ToMatchAround               SetupRelease { RateMatchPatternLTE-CRS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3F63178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rateMatchPatternToAddModList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(1..maxNrofRateMatchPatterns))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RateMatchPattern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578B156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rateMatchPatternToReleaseList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(1..maxNrofRateMatchPatterns))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RateMatchPatternId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0DC0C51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downlinkChannelBW-PerSCS-List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(1..maxSCSs))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SCS-SpecificCarrier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3755F7C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r w:rsidRPr="00246A48">
        <w:rPr>
          <w:rFonts w:ascii="Courier New" w:eastAsia="SimSun" w:hAnsi="Courier New" w:hint="eastAsia"/>
          <w:noProof/>
          <w:sz w:val="16"/>
          <w:lang w:eastAsia="en-GB"/>
        </w:rPr>
        <w:t>]]</w:t>
      </w:r>
    </w:p>
    <w:p w14:paraId="78100AE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w:t>
      </w:r>
    </w:p>
    <w:p w14:paraId="1A7FFA5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B2D58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UplinkConfig ::=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p>
    <w:p w14:paraId="79B7AA8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initialUplinkBWP                    BWP-UplinkDedicated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6153C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uplinkBWP-ToReleaseList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47AEB90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uplinkBWP-ToAddModList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BWP-Uplink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14FD6C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firstActiveUplinkBWP-Id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SyncAndCellAdd</w:t>
      </w:r>
    </w:p>
    <w:p w14:paraId="592824FD"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1FE30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pusch-ServingCellConfig             SetupRelease { PUSCH-ServingCellConfig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0656BEE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carrierSwitching                    SetupRelease { SRS-CarrierSwitching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8E6283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40A0A0D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D47250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powerBoostPi2BPSK                   </w:t>
      </w:r>
      <w:r w:rsidRPr="00246A48">
        <w:rPr>
          <w:rFonts w:ascii="Courier New" w:hAnsi="Courier New"/>
          <w:noProof/>
          <w:color w:val="993366"/>
          <w:sz w:val="16"/>
          <w:lang w:eastAsia="en-GB"/>
        </w:rPr>
        <w:t>BOOLEAN</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5D6578D4"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uplinkChannelBW-PerSCS-List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(1..maxSCSs))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SCS-SpecificCarrier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18D948D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2CC223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w:t>
      </w:r>
    </w:p>
    <w:p w14:paraId="4C48939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52968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TAG-SERVING-CELL-CONFIG-STOP</w:t>
      </w:r>
    </w:p>
    <w:p w14:paraId="56661D0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ASN1STOP</w:t>
      </w:r>
    </w:p>
    <w:p w14:paraId="26754B4C"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6A48" w:rsidRPr="00246A48" w14:paraId="4AE15FE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CD678B3"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46A48">
              <w:rPr>
                <w:rFonts w:ascii="Arial" w:hAnsi="Arial"/>
                <w:b/>
                <w:i/>
                <w:sz w:val="18"/>
                <w:szCs w:val="22"/>
                <w:lang w:eastAsia="ja-JP"/>
              </w:rPr>
              <w:lastRenderedPageBreak/>
              <w:t>ServingCellConfig</w:t>
            </w:r>
            <w:proofErr w:type="spellEnd"/>
            <w:r w:rsidRPr="00246A48">
              <w:rPr>
                <w:rFonts w:ascii="Arial" w:hAnsi="Arial"/>
                <w:b/>
                <w:i/>
                <w:sz w:val="18"/>
                <w:szCs w:val="22"/>
                <w:lang w:eastAsia="ja-JP"/>
              </w:rPr>
              <w:t xml:space="preserve"> field descriptions</w:t>
            </w:r>
          </w:p>
        </w:tc>
      </w:tr>
      <w:tr w:rsidR="00246A48" w:rsidRPr="00246A48" w14:paraId="1BF81D2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3297BA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bwp-InactivityTimer</w:t>
            </w:r>
            <w:proofErr w:type="spellEnd"/>
          </w:p>
          <w:p w14:paraId="2978D7B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duration in </w:t>
            </w:r>
            <w:proofErr w:type="spellStart"/>
            <w:r w:rsidRPr="00246A48">
              <w:rPr>
                <w:rFonts w:ascii="Arial" w:hAnsi="Arial"/>
                <w:sz w:val="18"/>
                <w:szCs w:val="22"/>
                <w:lang w:eastAsia="ja-JP"/>
              </w:rPr>
              <w:t>ms</w:t>
            </w:r>
            <w:proofErr w:type="spellEnd"/>
            <w:r w:rsidRPr="00246A48">
              <w:rPr>
                <w:rFonts w:ascii="Arial" w:hAnsi="Arial"/>
                <w:sz w:val="18"/>
                <w:szCs w:val="22"/>
                <w:lang w:eastAsia="ja-JP"/>
              </w:rPr>
              <w:t xml:space="preserve"> after which the UE falls back to the default Bandwidth Part. (see TS 38.321 [3], clause 5.15) The value 0.5 </w:t>
            </w:r>
            <w:proofErr w:type="spellStart"/>
            <w:r w:rsidRPr="00246A48">
              <w:rPr>
                <w:rFonts w:ascii="Arial" w:hAnsi="Arial"/>
                <w:sz w:val="18"/>
                <w:szCs w:val="22"/>
                <w:lang w:eastAsia="ja-JP"/>
              </w:rPr>
              <w:t>ms</w:t>
            </w:r>
            <w:proofErr w:type="spellEnd"/>
            <w:r w:rsidRPr="00246A48">
              <w:rPr>
                <w:rFonts w:ascii="Arial" w:hAnsi="Arial"/>
                <w:sz w:val="18"/>
                <w:szCs w:val="22"/>
                <w:lang w:eastAsia="ja-JP"/>
              </w:rPr>
              <w:t xml:space="preserve"> is only applicable for carriers &gt;6 GHz. When the network releases the timer configuration, the UE stops the timer without switching to the default BWP.</w:t>
            </w:r>
          </w:p>
        </w:tc>
      </w:tr>
      <w:tr w:rsidR="00246A48" w:rsidRPr="00246A48" w14:paraId="436019A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8828E2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crossCarrierSchedulingConfig</w:t>
            </w:r>
            <w:proofErr w:type="spellEnd"/>
          </w:p>
          <w:p w14:paraId="639417C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Indicates whether this serving cell is cross-carrier scheduled by another serving cell or whether it cross-carrier schedules another serving cell.</w:t>
            </w:r>
          </w:p>
        </w:tc>
      </w:tr>
      <w:tr w:rsidR="00246A48" w:rsidRPr="00246A48" w14:paraId="19FE1CB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58C62ED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defaultDownlinkBWP</w:t>
            </w:r>
            <w:proofErr w:type="spellEnd"/>
            <w:r w:rsidRPr="00246A48">
              <w:rPr>
                <w:rFonts w:ascii="Arial" w:hAnsi="Arial"/>
                <w:b/>
                <w:i/>
                <w:sz w:val="18"/>
                <w:szCs w:val="22"/>
                <w:lang w:eastAsia="ja-JP"/>
              </w:rPr>
              <w:t>-Id</w:t>
            </w:r>
          </w:p>
          <w:p w14:paraId="4600710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246A48">
              <w:rPr>
                <w:rFonts w:ascii="Arial" w:hAnsi="Arial"/>
                <w:sz w:val="18"/>
                <w:szCs w:val="22"/>
                <w:lang w:eastAsia="ja-JP"/>
              </w:rPr>
              <w:t>see  TS</w:t>
            </w:r>
            <w:proofErr w:type="gramEnd"/>
            <w:r w:rsidRPr="00246A48">
              <w:rPr>
                <w:rFonts w:ascii="Arial" w:hAnsi="Arial"/>
                <w:sz w:val="18"/>
                <w:szCs w:val="22"/>
                <w:lang w:eastAsia="ja-JP"/>
              </w:rPr>
              <w:t xml:space="preserve"> 38.213 [13], clause 12 and TS 38.321 [3], clause 5.15).</w:t>
            </w:r>
          </w:p>
        </w:tc>
      </w:tr>
      <w:tr w:rsidR="00246A48" w:rsidRPr="00246A48" w14:paraId="46E3B117"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49FC71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downlinkBWP-ToAddModList</w:t>
            </w:r>
            <w:proofErr w:type="spellEnd"/>
          </w:p>
          <w:p w14:paraId="40A64CF9"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List of additional downlink bandwidth parts to be added or modified. (see TS 38.213 [13], clause 12).</w:t>
            </w:r>
          </w:p>
        </w:tc>
      </w:tr>
      <w:tr w:rsidR="00246A48" w:rsidRPr="00246A48" w14:paraId="06D2D1B5"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280DA7E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downlinkBWP-ToReleaseList</w:t>
            </w:r>
            <w:proofErr w:type="spellEnd"/>
          </w:p>
          <w:p w14:paraId="2EEE4B7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List of additional downlink bandwidth parts to be released. (see TS 38.213 [13], clause 12).</w:t>
            </w:r>
          </w:p>
        </w:tc>
      </w:tr>
      <w:tr w:rsidR="00246A48" w:rsidRPr="00246A48" w14:paraId="2EBAB9F5"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60C3B151"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bookmarkStart w:id="48" w:name="_Hlk2179908"/>
            <w:proofErr w:type="spellStart"/>
            <w:r w:rsidRPr="00246A48">
              <w:rPr>
                <w:rFonts w:ascii="Arial" w:hAnsi="Arial"/>
                <w:b/>
                <w:i/>
                <w:sz w:val="18"/>
                <w:szCs w:val="22"/>
                <w:lang w:eastAsia="ja-JP"/>
              </w:rPr>
              <w:t>downlinkChannelBW</w:t>
            </w:r>
            <w:proofErr w:type="spellEnd"/>
            <w:r w:rsidRPr="00246A48">
              <w:rPr>
                <w:rFonts w:ascii="Arial" w:hAnsi="Arial"/>
                <w:b/>
                <w:i/>
                <w:sz w:val="18"/>
                <w:szCs w:val="22"/>
                <w:lang w:eastAsia="ja-JP"/>
              </w:rPr>
              <w:t>-</w:t>
            </w:r>
            <w:proofErr w:type="spellStart"/>
            <w:r w:rsidRPr="00246A48">
              <w:rPr>
                <w:rFonts w:ascii="Arial" w:hAnsi="Arial"/>
                <w:b/>
                <w:i/>
                <w:sz w:val="18"/>
                <w:szCs w:val="22"/>
                <w:lang w:eastAsia="ja-JP"/>
              </w:rPr>
              <w:t>PerSCS</w:t>
            </w:r>
            <w:proofErr w:type="spellEnd"/>
            <w:r w:rsidRPr="00246A48">
              <w:rPr>
                <w:rFonts w:ascii="Arial" w:hAnsi="Arial"/>
                <w:b/>
                <w:i/>
                <w:sz w:val="18"/>
                <w:szCs w:val="22"/>
                <w:lang w:eastAsia="ja-JP"/>
              </w:rPr>
              <w:t>-List</w:t>
            </w:r>
            <w:bookmarkEnd w:id="48"/>
          </w:p>
          <w:p w14:paraId="4E7662D7" w14:textId="77AC9213"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A set of UE specific carrier </w:t>
            </w:r>
            <w:ins w:id="49" w:author="Tero Henttonen" w:date="2019-01-30T15:47:00Z">
              <w:r>
                <w:rPr>
                  <w:rFonts w:ascii="Arial" w:hAnsi="Arial"/>
                  <w:sz w:val="18"/>
                  <w:szCs w:val="22"/>
                  <w:lang w:eastAsia="ja-JP"/>
                </w:rPr>
                <w:t xml:space="preserve">bandwidth </w:t>
              </w:r>
            </w:ins>
            <w:r w:rsidRPr="00246A48">
              <w:rPr>
                <w:rFonts w:ascii="Arial" w:hAnsi="Arial"/>
                <w:sz w:val="18"/>
                <w:szCs w:val="22"/>
                <w:lang w:eastAsia="ja-JP"/>
              </w:rPr>
              <w:t xml:space="preserve">configurations for different subcarrier spacings (numerologies). Defined in relation to Point A. </w:t>
            </w:r>
            <w:del w:id="50" w:author="Tero Henttonen" w:date="2019-01-30T15:46:00Z">
              <w:r w:rsidRPr="00246A48" w:rsidDel="00246A48">
                <w:rPr>
                  <w:rFonts w:ascii="Arial" w:hAnsi="Arial"/>
                  <w:sz w:val="18"/>
                  <w:szCs w:val="22"/>
                  <w:lang w:eastAsia="ja-JP"/>
                </w:rPr>
                <w:delText xml:space="preserve">Corresponds to L1 parameter 'offset-pointA-set' (see 38.211, clause FFS_clause). </w:delText>
              </w:r>
            </w:del>
            <w:ins w:id="51" w:author="Nokia" w:date="2019-02-27T17:06:00Z">
              <w:r w:rsidR="00882459">
                <w:rPr>
                  <w:rFonts w:ascii="Arial" w:hAnsi="Arial"/>
                  <w:sz w:val="18"/>
                  <w:szCs w:val="22"/>
                  <w:lang w:eastAsia="ja-JP"/>
                </w:rPr>
                <w:t xml:space="preserve">The UE uses the configuration </w:t>
              </w:r>
            </w:ins>
            <w:ins w:id="52" w:author="Nokia" w:date="2019-02-27T17:07:00Z">
              <w:r w:rsidR="00882459">
                <w:rPr>
                  <w:rFonts w:ascii="Arial" w:hAnsi="Arial"/>
                  <w:sz w:val="18"/>
                  <w:szCs w:val="22"/>
                  <w:lang w:eastAsia="ja-JP"/>
                </w:rPr>
                <w:t xml:space="preserve">provided </w:t>
              </w:r>
            </w:ins>
            <w:ins w:id="53" w:author="Nokia" w:date="2019-02-27T17:08:00Z">
              <w:r w:rsidR="003A37C9">
                <w:rPr>
                  <w:rFonts w:ascii="Arial" w:hAnsi="Arial"/>
                  <w:sz w:val="18"/>
                  <w:szCs w:val="22"/>
                  <w:lang w:eastAsia="ja-JP"/>
                </w:rPr>
                <w:t>in</w:t>
              </w:r>
            </w:ins>
            <w:ins w:id="54" w:author="Nokia" w:date="2019-02-27T17:07:00Z">
              <w:r w:rsidR="00882459">
                <w:rPr>
                  <w:rFonts w:ascii="Arial" w:hAnsi="Arial"/>
                  <w:sz w:val="18"/>
                  <w:szCs w:val="22"/>
                  <w:lang w:eastAsia="ja-JP"/>
                </w:rPr>
                <w:t xml:space="preserve"> this field only </w:t>
              </w:r>
            </w:ins>
            <w:ins w:id="55" w:author="Nokia" w:date="2019-02-27T17:08:00Z">
              <w:r w:rsidR="003A37C9">
                <w:rPr>
                  <w:rFonts w:ascii="Arial" w:hAnsi="Arial"/>
                  <w:sz w:val="18"/>
                  <w:szCs w:val="22"/>
                  <w:lang w:eastAsia="ja-JP"/>
                </w:rPr>
                <w:t xml:space="preserve">for the purpose of channel bandwidth and location determination. </w:t>
              </w:r>
            </w:ins>
            <w:r w:rsidRPr="00246A48">
              <w:rPr>
                <w:rFonts w:ascii="Arial" w:hAnsi="Arial"/>
                <w:sz w:val="18"/>
                <w:szCs w:val="22"/>
                <w:lang w:eastAsia="ja-JP"/>
              </w:rPr>
              <w:t xml:space="preserve">If absent, UE uses the configuration indicated in </w:t>
            </w:r>
            <w:proofErr w:type="spellStart"/>
            <w:r w:rsidRPr="00246A48">
              <w:rPr>
                <w:rFonts w:ascii="Arial" w:hAnsi="Arial"/>
                <w:i/>
                <w:sz w:val="18"/>
                <w:szCs w:val="22"/>
                <w:lang w:eastAsia="ja-JP"/>
              </w:rPr>
              <w:t>scs-SpecificCarrierList</w:t>
            </w:r>
            <w:proofErr w:type="spellEnd"/>
            <w:r w:rsidRPr="00246A48">
              <w:rPr>
                <w:rFonts w:ascii="Arial" w:hAnsi="Arial"/>
                <w:sz w:val="18"/>
                <w:szCs w:val="22"/>
                <w:lang w:eastAsia="ja-JP"/>
              </w:rPr>
              <w:t xml:space="preserve"> in </w:t>
            </w:r>
            <w:proofErr w:type="spellStart"/>
            <w:r w:rsidRPr="00246A48">
              <w:rPr>
                <w:rFonts w:ascii="Arial" w:hAnsi="Arial"/>
                <w:i/>
                <w:sz w:val="18"/>
                <w:szCs w:val="22"/>
                <w:lang w:eastAsia="ja-JP"/>
              </w:rPr>
              <w:t>DownlinkConfigCommon</w:t>
            </w:r>
            <w:proofErr w:type="spellEnd"/>
            <w:r w:rsidRPr="00246A48">
              <w:rPr>
                <w:rFonts w:ascii="Arial" w:hAnsi="Arial"/>
                <w:sz w:val="18"/>
                <w:szCs w:val="22"/>
                <w:lang w:eastAsia="ja-JP"/>
              </w:rPr>
              <w:t xml:space="preserve"> / </w:t>
            </w:r>
            <w:proofErr w:type="spellStart"/>
            <w:r w:rsidRPr="00246A48">
              <w:rPr>
                <w:rFonts w:ascii="Arial" w:hAnsi="Arial"/>
                <w:i/>
                <w:sz w:val="18"/>
                <w:szCs w:val="22"/>
                <w:lang w:eastAsia="ja-JP"/>
              </w:rPr>
              <w:t>DownlinkConfigCommonSIB</w:t>
            </w:r>
            <w:proofErr w:type="spellEnd"/>
            <w:r w:rsidRPr="00246A48">
              <w:rPr>
                <w:rFonts w:ascii="Arial" w:hAnsi="Arial"/>
                <w:sz w:val="18"/>
                <w:szCs w:val="22"/>
                <w:lang w:eastAsia="ja-JP"/>
              </w:rPr>
              <w:t>.</w:t>
            </w:r>
            <w:ins w:id="56" w:author="Tero Henttonen" w:date="2019-01-30T15:47:00Z">
              <w:r>
                <w:rPr>
                  <w:rFonts w:ascii="Arial" w:hAnsi="Arial"/>
                  <w:sz w:val="18"/>
                  <w:szCs w:val="22"/>
                  <w:lang w:eastAsia="ja-JP"/>
                </w:rPr>
                <w:t xml:space="preserve"> Net</w:t>
              </w:r>
              <w:r w:rsidR="00E96C0F">
                <w:rPr>
                  <w:rFonts w:ascii="Arial" w:hAnsi="Arial"/>
                  <w:sz w:val="18"/>
                  <w:szCs w:val="22"/>
                  <w:lang w:eastAsia="ja-JP"/>
                </w:rPr>
                <w:t>work only configures channel bandwidth th</w:t>
              </w:r>
            </w:ins>
            <w:ins w:id="57" w:author="Tero Henttonen" w:date="2019-01-30T15:48:00Z">
              <w:r w:rsidR="00E96C0F">
                <w:rPr>
                  <w:rFonts w:ascii="Arial" w:hAnsi="Arial"/>
                  <w:sz w:val="18"/>
                  <w:szCs w:val="22"/>
                  <w:lang w:eastAsia="ja-JP"/>
                </w:rPr>
                <w:t>at correspond</w:t>
              </w:r>
            </w:ins>
            <w:ins w:id="58" w:author="Tero Henttonen" w:date="2019-02-04T15:47:00Z">
              <w:r w:rsidR="007638F1">
                <w:rPr>
                  <w:rFonts w:ascii="Arial" w:hAnsi="Arial"/>
                  <w:sz w:val="18"/>
                  <w:szCs w:val="22"/>
                  <w:lang w:eastAsia="ja-JP"/>
                </w:rPr>
                <w:t>s</w:t>
              </w:r>
            </w:ins>
            <w:ins w:id="59" w:author="Tero Henttonen" w:date="2019-01-30T15:48:00Z">
              <w:r w:rsidR="00E96C0F">
                <w:rPr>
                  <w:rFonts w:ascii="Arial" w:hAnsi="Arial"/>
                  <w:sz w:val="18"/>
                  <w:szCs w:val="22"/>
                  <w:lang w:eastAsia="ja-JP"/>
                </w:rPr>
                <w:t xml:space="preserve"> to </w:t>
              </w:r>
            </w:ins>
            <w:ins w:id="60" w:author="Tero Henttonen" w:date="2019-01-31T10:46:00Z">
              <w:r w:rsidR="002A0ED1">
                <w:rPr>
                  <w:rFonts w:ascii="Arial" w:hAnsi="Arial"/>
                  <w:sz w:val="18"/>
                  <w:szCs w:val="22"/>
                  <w:lang w:eastAsia="ja-JP"/>
                </w:rPr>
                <w:t xml:space="preserve">the channel bandwidth values </w:t>
              </w:r>
            </w:ins>
            <w:ins w:id="61" w:author="Tero Henttonen" w:date="2019-01-30T15:48:00Z">
              <w:r w:rsidR="00E96C0F">
                <w:rPr>
                  <w:rFonts w:ascii="Arial" w:hAnsi="Arial"/>
                  <w:sz w:val="18"/>
                  <w:szCs w:val="22"/>
                  <w:lang w:eastAsia="ja-JP"/>
                </w:rPr>
                <w:t>defined in TS 38.101-1 [</w:t>
              </w:r>
            </w:ins>
            <w:ins w:id="62" w:author="Tero Henttonen" w:date="2019-01-30T15:50:00Z">
              <w:r w:rsidR="00E96C0F">
                <w:rPr>
                  <w:rFonts w:ascii="Arial" w:hAnsi="Arial"/>
                  <w:sz w:val="18"/>
                  <w:szCs w:val="22"/>
                  <w:lang w:eastAsia="ja-JP"/>
                </w:rPr>
                <w:t>xx</w:t>
              </w:r>
            </w:ins>
            <w:ins w:id="63" w:author="Tero Henttonen" w:date="2019-01-30T15:48:00Z">
              <w:r w:rsidR="00E96C0F">
                <w:rPr>
                  <w:rFonts w:ascii="Arial" w:hAnsi="Arial"/>
                  <w:sz w:val="18"/>
                  <w:szCs w:val="22"/>
                  <w:lang w:eastAsia="ja-JP"/>
                </w:rPr>
                <w:t>] and TS 38.101-2 [</w:t>
              </w:r>
            </w:ins>
            <w:proofErr w:type="spellStart"/>
            <w:ins w:id="64" w:author="Tero Henttonen" w:date="2019-01-30T15:50:00Z">
              <w:r w:rsidR="00E96C0F">
                <w:rPr>
                  <w:rFonts w:ascii="Arial" w:hAnsi="Arial"/>
                  <w:sz w:val="18"/>
                  <w:szCs w:val="22"/>
                  <w:lang w:eastAsia="ja-JP"/>
                </w:rPr>
                <w:t>yy</w:t>
              </w:r>
            </w:ins>
            <w:proofErr w:type="spellEnd"/>
            <w:ins w:id="65" w:author="Tero Henttonen" w:date="2019-01-30T15:48:00Z">
              <w:r w:rsidR="00E96C0F">
                <w:rPr>
                  <w:rFonts w:ascii="Arial" w:hAnsi="Arial"/>
                  <w:sz w:val="18"/>
                  <w:szCs w:val="22"/>
                  <w:lang w:eastAsia="ja-JP"/>
                </w:rPr>
                <w:t>]</w:t>
              </w:r>
            </w:ins>
            <w:ins w:id="66" w:author="Tero Henttonen" w:date="2019-01-31T10:47:00Z">
              <w:r w:rsidR="002A0ED1">
                <w:rPr>
                  <w:rFonts w:ascii="Arial" w:hAnsi="Arial"/>
                  <w:sz w:val="18"/>
                  <w:szCs w:val="22"/>
                  <w:lang w:eastAsia="ja-JP"/>
                </w:rPr>
                <w:t>.</w:t>
              </w:r>
            </w:ins>
          </w:p>
        </w:tc>
      </w:tr>
      <w:tr w:rsidR="00246A48" w:rsidRPr="00246A48" w14:paraId="69A1BB8C"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C7CBC6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firstActiveDownlinkBWP</w:t>
            </w:r>
            <w:proofErr w:type="spellEnd"/>
            <w:r w:rsidRPr="00246A48">
              <w:rPr>
                <w:rFonts w:ascii="Arial" w:hAnsi="Arial"/>
                <w:b/>
                <w:i/>
                <w:sz w:val="18"/>
                <w:szCs w:val="22"/>
                <w:lang w:eastAsia="ja-JP"/>
              </w:rPr>
              <w:t>-Id</w:t>
            </w:r>
          </w:p>
          <w:p w14:paraId="6854916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configured for an </w:t>
            </w:r>
            <w:proofErr w:type="spellStart"/>
            <w:r w:rsidRPr="00246A48">
              <w:rPr>
                <w:rFonts w:ascii="Arial" w:hAnsi="Arial"/>
                <w:sz w:val="18"/>
                <w:szCs w:val="22"/>
                <w:lang w:eastAsia="ja-JP"/>
              </w:rPr>
              <w:t>SpCell</w:t>
            </w:r>
            <w:proofErr w:type="spellEnd"/>
            <w:r w:rsidRPr="00246A48">
              <w:rPr>
                <w:rFonts w:ascii="Arial" w:hAnsi="Arial"/>
                <w:sz w:val="18"/>
                <w:szCs w:val="22"/>
                <w:lang w:eastAsia="ja-JP"/>
              </w:rPr>
              <w:t>, this field contains the ID of the DL BWP to be activated upon performing the RRC (re-)configuration. If the field is absent, the RRC (re-)configuration does not impose a BWP switch.</w:t>
            </w:r>
          </w:p>
          <w:p w14:paraId="0F5C3D3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configured for an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this field contains the ID of the downlink bandwidth part to be used upon MAC-activation of an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The initial bandwidth part is referred to by BWP-Id = 0.</w:t>
            </w:r>
          </w:p>
          <w:p w14:paraId="60A65F4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Upon </w:t>
            </w:r>
            <w:proofErr w:type="spellStart"/>
            <w:r w:rsidRPr="00246A48">
              <w:rPr>
                <w:rFonts w:ascii="Arial" w:hAnsi="Arial"/>
                <w:sz w:val="18"/>
                <w:szCs w:val="22"/>
                <w:lang w:eastAsia="ja-JP"/>
              </w:rPr>
              <w:t>reconfigurationWithSync</w:t>
            </w:r>
            <w:proofErr w:type="spellEnd"/>
            <w:r w:rsidRPr="00246A48">
              <w:rPr>
                <w:rFonts w:ascii="Arial" w:hAnsi="Arial"/>
                <w:sz w:val="18"/>
                <w:szCs w:val="22"/>
                <w:lang w:eastAsia="ja-JP"/>
              </w:rPr>
              <w:t xml:space="preserve"> (</w:t>
            </w:r>
            <w:proofErr w:type="spellStart"/>
            <w:r w:rsidRPr="00246A48">
              <w:rPr>
                <w:rFonts w:ascii="Arial" w:hAnsi="Arial"/>
                <w:sz w:val="18"/>
                <w:szCs w:val="22"/>
                <w:lang w:eastAsia="ja-JP"/>
              </w:rPr>
              <w:t>PCell</w:t>
            </w:r>
            <w:proofErr w:type="spellEnd"/>
            <w:r w:rsidRPr="00246A48">
              <w:rPr>
                <w:rFonts w:ascii="Arial" w:hAnsi="Arial"/>
                <w:sz w:val="18"/>
                <w:szCs w:val="22"/>
                <w:lang w:eastAsia="ja-JP"/>
              </w:rPr>
              <w:t xml:space="preserve"> handover, </w:t>
            </w:r>
            <w:proofErr w:type="spellStart"/>
            <w:r w:rsidRPr="00246A48">
              <w:rPr>
                <w:rFonts w:ascii="Arial" w:hAnsi="Arial"/>
                <w:sz w:val="18"/>
                <w:szCs w:val="22"/>
                <w:lang w:eastAsia="ja-JP"/>
              </w:rPr>
              <w:t>PSCelladdition</w:t>
            </w:r>
            <w:proofErr w:type="spellEnd"/>
            <w:r w:rsidRPr="00246A48">
              <w:rPr>
                <w:rFonts w:ascii="Arial" w:hAnsi="Arial"/>
                <w:sz w:val="18"/>
                <w:szCs w:val="22"/>
                <w:lang w:eastAsia="ja-JP"/>
              </w:rPr>
              <w:t xml:space="preserve">/change), the network sets the </w:t>
            </w:r>
            <w:proofErr w:type="spellStart"/>
            <w:r w:rsidRPr="00246A48">
              <w:rPr>
                <w:rFonts w:ascii="Arial" w:hAnsi="Arial"/>
                <w:i/>
                <w:sz w:val="18"/>
                <w:szCs w:val="22"/>
                <w:lang w:eastAsia="ja-JP"/>
              </w:rPr>
              <w:t>firstActiveDownlinkBWP</w:t>
            </w:r>
            <w:proofErr w:type="spellEnd"/>
            <w:r w:rsidRPr="00246A48">
              <w:rPr>
                <w:rFonts w:ascii="Arial" w:hAnsi="Arial"/>
                <w:i/>
                <w:sz w:val="18"/>
                <w:szCs w:val="22"/>
                <w:lang w:eastAsia="ja-JP"/>
              </w:rPr>
              <w:t>-Id</w:t>
            </w:r>
            <w:r w:rsidRPr="00246A48">
              <w:rPr>
                <w:rFonts w:ascii="Arial" w:hAnsi="Arial"/>
                <w:sz w:val="18"/>
                <w:szCs w:val="22"/>
                <w:lang w:eastAsia="ja-JP"/>
              </w:rPr>
              <w:t xml:space="preserve"> and </w:t>
            </w:r>
            <w:proofErr w:type="spellStart"/>
            <w:r w:rsidRPr="00246A48">
              <w:rPr>
                <w:rFonts w:ascii="Arial" w:hAnsi="Arial"/>
                <w:i/>
                <w:sz w:val="18"/>
                <w:szCs w:val="22"/>
                <w:lang w:eastAsia="ja-JP"/>
              </w:rPr>
              <w:t>firstActiveUplinkBWP</w:t>
            </w:r>
            <w:proofErr w:type="spellEnd"/>
            <w:r w:rsidRPr="00246A48">
              <w:rPr>
                <w:rFonts w:ascii="Arial" w:hAnsi="Arial"/>
                <w:i/>
                <w:sz w:val="18"/>
                <w:szCs w:val="22"/>
                <w:lang w:eastAsia="ja-JP"/>
              </w:rPr>
              <w:t>-Id</w:t>
            </w:r>
            <w:r w:rsidRPr="00246A48">
              <w:rPr>
                <w:rFonts w:ascii="Arial" w:hAnsi="Arial"/>
                <w:sz w:val="18"/>
                <w:szCs w:val="22"/>
                <w:lang w:eastAsia="ja-JP"/>
              </w:rPr>
              <w:t xml:space="preserve"> to the same value.</w:t>
            </w:r>
          </w:p>
        </w:tc>
      </w:tr>
      <w:tr w:rsidR="00246A48" w:rsidRPr="00246A48" w14:paraId="3382F3E4"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CA4CFC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initialDownlinkBWP</w:t>
            </w:r>
            <w:proofErr w:type="spellEnd"/>
          </w:p>
          <w:p w14:paraId="59C346E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The dedicated (UE-specific) configuration for the initial downlink bandwidth-part. If any of the optional IEs are configured within this IE, the UE considers the initial DL BWP as a RRC configured DL BWP for the UE. Otherwise, the UE does not consider the initial DL BWP as RRC configured DL BWP for the UE.</w:t>
            </w:r>
          </w:p>
        </w:tc>
      </w:tr>
      <w:tr w:rsidR="00246A48" w:rsidRPr="00246A48" w14:paraId="43E2F9DC" w14:textId="77777777" w:rsidTr="002048C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D3369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lte</w:t>
            </w:r>
            <w:proofErr w:type="spellEnd"/>
            <w:r w:rsidRPr="00246A48">
              <w:rPr>
                <w:rFonts w:ascii="Arial" w:hAnsi="Arial"/>
                <w:b/>
                <w:i/>
                <w:sz w:val="18"/>
                <w:szCs w:val="22"/>
                <w:lang w:eastAsia="ja-JP"/>
              </w:rPr>
              <w:t>-CRS-</w:t>
            </w:r>
            <w:proofErr w:type="spellStart"/>
            <w:r w:rsidRPr="00246A48">
              <w:rPr>
                <w:rFonts w:ascii="Arial" w:hAnsi="Arial"/>
                <w:b/>
                <w:i/>
                <w:sz w:val="18"/>
                <w:szCs w:val="22"/>
                <w:lang w:eastAsia="ja-JP"/>
              </w:rPr>
              <w:t>ToMatchAround</w:t>
            </w:r>
            <w:proofErr w:type="spellEnd"/>
          </w:p>
          <w:p w14:paraId="5EE2F522"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sz w:val="18"/>
                <w:szCs w:val="22"/>
                <w:lang w:eastAsia="ja-JP"/>
              </w:rPr>
              <w:t>Parameters to determine an LTE CRS pattern that the UE shall rate match around.</w:t>
            </w:r>
          </w:p>
        </w:tc>
      </w:tr>
      <w:tr w:rsidR="00246A48" w:rsidRPr="00246A48" w14:paraId="5A8525C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59844F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pathlossReferenceLinking</w:t>
            </w:r>
            <w:proofErr w:type="spellEnd"/>
          </w:p>
          <w:p w14:paraId="6D9A7B9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Indicates whether UE shall apply as pathloss reference either the downlink of </w:t>
            </w:r>
            <w:proofErr w:type="spellStart"/>
            <w:r w:rsidRPr="00246A48">
              <w:rPr>
                <w:rFonts w:ascii="Arial" w:hAnsi="Arial"/>
                <w:sz w:val="18"/>
                <w:szCs w:val="22"/>
                <w:lang w:eastAsia="ja-JP"/>
              </w:rPr>
              <w:t>PCell</w:t>
            </w:r>
            <w:proofErr w:type="spellEnd"/>
            <w:r w:rsidRPr="00246A48">
              <w:rPr>
                <w:rFonts w:ascii="Arial" w:hAnsi="Arial"/>
                <w:sz w:val="18"/>
                <w:szCs w:val="22"/>
                <w:lang w:eastAsia="ja-JP"/>
              </w:rPr>
              <w:t xml:space="preserve"> or of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that corresponds with this uplink (see TS 38.213 [13], clause 7)</w:t>
            </w:r>
          </w:p>
        </w:tc>
      </w:tr>
      <w:tr w:rsidR="00246A48" w:rsidRPr="00246A48" w14:paraId="561F701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106305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pdsch-ServingCellConfig</w:t>
            </w:r>
            <w:proofErr w:type="spellEnd"/>
          </w:p>
          <w:p w14:paraId="257A0BB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PDSCH related parameters that are not BWP-specific.</w:t>
            </w:r>
          </w:p>
        </w:tc>
      </w:tr>
      <w:tr w:rsidR="00246A48" w:rsidRPr="00246A48" w14:paraId="0B290522" w14:textId="77777777" w:rsidTr="002048C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F1B5C87" w14:textId="77777777" w:rsidR="00246A48" w:rsidRPr="00246A48" w:rsidRDefault="00246A48" w:rsidP="00246A48">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rateMatchPatternToAddModList</w:t>
            </w:r>
            <w:proofErr w:type="spellEnd"/>
          </w:p>
          <w:p w14:paraId="27B94F6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 [19], clause 5.1.2.2.3)</w:t>
            </w:r>
          </w:p>
        </w:tc>
      </w:tr>
      <w:tr w:rsidR="00246A48" w:rsidRPr="00246A48" w14:paraId="583635AB"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FB6987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sCellDeactivationTimer</w:t>
            </w:r>
            <w:proofErr w:type="spellEnd"/>
          </w:p>
          <w:p w14:paraId="5B048A3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deactivation timer in TS 38.321 [3]. If the field is absent, the UE applies the value infinity.</w:t>
            </w:r>
          </w:p>
        </w:tc>
      </w:tr>
      <w:tr w:rsidR="00246A48" w:rsidRPr="00246A48" w14:paraId="7983ACB2"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2B5BFFB"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bookmarkStart w:id="67" w:name="_Hlk524341368"/>
            <w:proofErr w:type="spellStart"/>
            <w:r w:rsidRPr="00246A48">
              <w:rPr>
                <w:rFonts w:ascii="Arial" w:hAnsi="Arial"/>
                <w:b/>
                <w:i/>
                <w:sz w:val="18"/>
                <w:szCs w:val="22"/>
                <w:lang w:eastAsia="ja-JP"/>
              </w:rPr>
              <w:t>servingCellMO</w:t>
            </w:r>
            <w:proofErr w:type="spellEnd"/>
          </w:p>
          <w:p w14:paraId="0192D861"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6A48">
              <w:rPr>
                <w:rFonts w:ascii="Arial" w:hAnsi="Arial"/>
                <w:i/>
                <w:sz w:val="18"/>
                <w:szCs w:val="22"/>
                <w:lang w:eastAsia="ja-JP"/>
              </w:rPr>
              <w:t>measObjectId</w:t>
            </w:r>
            <w:proofErr w:type="spellEnd"/>
            <w:r w:rsidRPr="00246A48">
              <w:rPr>
                <w:rFonts w:ascii="Arial" w:hAnsi="Arial"/>
                <w:i/>
                <w:sz w:val="18"/>
                <w:szCs w:val="22"/>
                <w:lang w:eastAsia="ja-JP"/>
              </w:rPr>
              <w:t xml:space="preserve"> </w:t>
            </w:r>
            <w:r w:rsidRPr="00246A48">
              <w:rPr>
                <w:rFonts w:ascii="Arial" w:hAnsi="Arial"/>
                <w:sz w:val="18"/>
                <w:szCs w:val="22"/>
                <w:lang w:eastAsia="ja-JP"/>
              </w:rPr>
              <w:t xml:space="preserve">of the </w:t>
            </w:r>
            <w:proofErr w:type="spellStart"/>
            <w:r w:rsidRPr="00246A48">
              <w:rPr>
                <w:rFonts w:ascii="Arial" w:hAnsi="Arial"/>
                <w:i/>
                <w:sz w:val="18"/>
                <w:szCs w:val="22"/>
                <w:lang w:eastAsia="ja-JP"/>
              </w:rPr>
              <w:t>MeasObjectNR</w:t>
            </w:r>
            <w:proofErr w:type="spellEnd"/>
            <w:r w:rsidRPr="00246A48">
              <w:rPr>
                <w:rFonts w:ascii="Arial" w:hAnsi="Arial"/>
                <w:sz w:val="18"/>
                <w:szCs w:val="22"/>
                <w:lang w:eastAsia="ja-JP"/>
              </w:rPr>
              <w:t xml:space="preserve"> in </w:t>
            </w:r>
            <w:proofErr w:type="spellStart"/>
            <w:r w:rsidRPr="00246A48">
              <w:rPr>
                <w:rFonts w:ascii="Arial" w:hAnsi="Arial"/>
                <w:i/>
                <w:sz w:val="18"/>
                <w:lang w:eastAsia="ja-JP"/>
              </w:rPr>
              <w:t>MeasConfig</w:t>
            </w:r>
            <w:proofErr w:type="spellEnd"/>
            <w:r w:rsidRPr="00246A48">
              <w:rPr>
                <w:rFonts w:ascii="Arial" w:hAnsi="Arial"/>
                <w:sz w:val="18"/>
                <w:lang w:eastAsia="ja-JP"/>
              </w:rPr>
              <w:t xml:space="preserve"> which is </w:t>
            </w:r>
            <w:r w:rsidRPr="00246A48">
              <w:rPr>
                <w:rFonts w:ascii="Arial" w:hAnsi="Arial"/>
                <w:sz w:val="18"/>
                <w:szCs w:val="22"/>
                <w:lang w:eastAsia="ja-JP"/>
              </w:rPr>
              <w:t xml:space="preserve">associated to the serving cell. For this </w:t>
            </w:r>
            <w:proofErr w:type="spellStart"/>
            <w:r w:rsidRPr="00246A48">
              <w:rPr>
                <w:rFonts w:ascii="Arial" w:hAnsi="Arial"/>
                <w:i/>
                <w:sz w:val="18"/>
                <w:szCs w:val="22"/>
                <w:lang w:eastAsia="ja-JP"/>
              </w:rPr>
              <w:t>MeasObjectNR</w:t>
            </w:r>
            <w:proofErr w:type="spellEnd"/>
            <w:r w:rsidRPr="00246A48">
              <w:rPr>
                <w:rFonts w:ascii="Arial" w:hAnsi="Arial"/>
                <w:sz w:val="18"/>
                <w:szCs w:val="22"/>
                <w:lang w:eastAsia="ja-JP"/>
              </w:rPr>
              <w:t xml:space="preserve">, the following relationship applies between this </w:t>
            </w:r>
            <w:proofErr w:type="spellStart"/>
            <w:r w:rsidRPr="00246A48">
              <w:rPr>
                <w:rFonts w:ascii="Arial" w:hAnsi="Arial"/>
                <w:sz w:val="18"/>
                <w:szCs w:val="22"/>
                <w:lang w:eastAsia="ja-JP"/>
              </w:rPr>
              <w:t>MeasObjectNR</w:t>
            </w:r>
            <w:proofErr w:type="spellEnd"/>
            <w:r w:rsidRPr="00246A48">
              <w:rPr>
                <w:rFonts w:ascii="Arial" w:hAnsi="Arial"/>
                <w:sz w:val="18"/>
                <w:szCs w:val="22"/>
                <w:lang w:eastAsia="ja-JP"/>
              </w:rPr>
              <w:t xml:space="preserve"> and </w:t>
            </w:r>
            <w:proofErr w:type="spellStart"/>
            <w:r w:rsidRPr="00246A48">
              <w:rPr>
                <w:rFonts w:ascii="Arial" w:hAnsi="Arial"/>
                <w:i/>
                <w:sz w:val="18"/>
                <w:szCs w:val="22"/>
                <w:lang w:eastAsia="ja-JP"/>
              </w:rPr>
              <w:t>frequencyInfoDL</w:t>
            </w:r>
            <w:proofErr w:type="spellEnd"/>
            <w:r w:rsidRPr="00246A48">
              <w:rPr>
                <w:rFonts w:ascii="Arial" w:hAnsi="Arial"/>
                <w:sz w:val="18"/>
                <w:szCs w:val="22"/>
                <w:lang w:eastAsia="ja-JP"/>
              </w:rPr>
              <w:t xml:space="preserve"> in </w:t>
            </w:r>
            <w:proofErr w:type="spellStart"/>
            <w:r w:rsidRPr="00246A48">
              <w:rPr>
                <w:rFonts w:ascii="Arial" w:hAnsi="Arial"/>
                <w:i/>
                <w:sz w:val="18"/>
                <w:szCs w:val="22"/>
                <w:lang w:eastAsia="ja-JP"/>
              </w:rPr>
              <w:t>ServingCellConfigCommon</w:t>
            </w:r>
            <w:proofErr w:type="spellEnd"/>
            <w:r w:rsidRPr="00246A48">
              <w:rPr>
                <w:rFonts w:ascii="Arial" w:hAnsi="Arial"/>
                <w:sz w:val="18"/>
                <w:szCs w:val="22"/>
                <w:lang w:eastAsia="ja-JP"/>
              </w:rPr>
              <w:t xml:space="preserve"> of the serving cell: if </w:t>
            </w:r>
            <w:proofErr w:type="spellStart"/>
            <w:r w:rsidRPr="00246A48">
              <w:rPr>
                <w:rFonts w:ascii="Arial" w:hAnsi="Arial"/>
                <w:i/>
                <w:sz w:val="18"/>
                <w:szCs w:val="22"/>
                <w:lang w:eastAsia="ja-JP"/>
              </w:rPr>
              <w:t>ssbFrequency</w:t>
            </w:r>
            <w:proofErr w:type="spellEnd"/>
            <w:r w:rsidRPr="00246A48">
              <w:rPr>
                <w:rFonts w:ascii="Arial" w:hAnsi="Arial"/>
                <w:sz w:val="18"/>
                <w:szCs w:val="22"/>
                <w:lang w:eastAsia="ja-JP"/>
              </w:rPr>
              <w:t xml:space="preserve"> is configured, its value is the same as the </w:t>
            </w:r>
            <w:proofErr w:type="spellStart"/>
            <w:r w:rsidRPr="00246A48">
              <w:rPr>
                <w:rFonts w:ascii="Arial" w:hAnsi="Arial"/>
                <w:i/>
                <w:sz w:val="18"/>
                <w:lang w:eastAsia="ja-JP"/>
              </w:rPr>
              <w:t>absoluteFrequencySSB</w:t>
            </w:r>
            <w:proofErr w:type="spellEnd"/>
            <w:r w:rsidRPr="00246A48">
              <w:rPr>
                <w:rFonts w:ascii="Arial" w:hAnsi="Arial"/>
                <w:sz w:val="18"/>
                <w:lang w:eastAsia="ja-JP"/>
              </w:rPr>
              <w:t xml:space="preserve"> and if </w:t>
            </w:r>
            <w:proofErr w:type="spellStart"/>
            <w:r w:rsidRPr="00246A48">
              <w:rPr>
                <w:rFonts w:ascii="Arial" w:hAnsi="Arial"/>
                <w:i/>
                <w:sz w:val="18"/>
                <w:lang w:eastAsia="ja-JP"/>
              </w:rPr>
              <w:t>csi-rs-ResourceConfigMobility</w:t>
            </w:r>
            <w:proofErr w:type="spellEnd"/>
            <w:r w:rsidRPr="00246A48">
              <w:rPr>
                <w:rFonts w:ascii="Arial" w:hAnsi="Arial"/>
                <w:sz w:val="18"/>
                <w:lang w:eastAsia="ja-JP"/>
              </w:rPr>
              <w:t xml:space="preserve"> is configured, the value of its </w:t>
            </w:r>
            <w:proofErr w:type="spellStart"/>
            <w:r w:rsidRPr="00246A48">
              <w:rPr>
                <w:rFonts w:ascii="Arial" w:hAnsi="Arial"/>
                <w:i/>
                <w:sz w:val="18"/>
                <w:lang w:eastAsia="ja-JP"/>
              </w:rPr>
              <w:t>subcarrierSpacing</w:t>
            </w:r>
            <w:proofErr w:type="spellEnd"/>
            <w:r w:rsidRPr="00246A48">
              <w:rPr>
                <w:rFonts w:ascii="Arial" w:hAnsi="Arial"/>
                <w:sz w:val="18"/>
                <w:lang w:eastAsia="ja-JP"/>
              </w:rPr>
              <w:t xml:space="preserve"> is present in one entry of the </w:t>
            </w:r>
            <w:proofErr w:type="spellStart"/>
            <w:r w:rsidRPr="00246A48">
              <w:rPr>
                <w:rFonts w:ascii="Arial" w:hAnsi="Arial"/>
                <w:i/>
                <w:sz w:val="18"/>
                <w:lang w:eastAsia="ja-JP"/>
              </w:rPr>
              <w:t>scs-SpecificCarrierList</w:t>
            </w:r>
            <w:proofErr w:type="spellEnd"/>
            <w:r w:rsidRPr="00246A48">
              <w:rPr>
                <w:rFonts w:ascii="Arial" w:hAnsi="Arial"/>
                <w:sz w:val="18"/>
                <w:lang w:eastAsia="ja-JP"/>
              </w:rPr>
              <w:t xml:space="preserve">, </w:t>
            </w:r>
            <w:proofErr w:type="spellStart"/>
            <w:r w:rsidRPr="00246A48">
              <w:rPr>
                <w:rFonts w:ascii="Arial" w:hAnsi="Arial"/>
                <w:i/>
                <w:sz w:val="18"/>
                <w:lang w:eastAsia="ja-JP"/>
              </w:rPr>
              <w:t>csi</w:t>
            </w:r>
            <w:proofErr w:type="spellEnd"/>
            <w:r w:rsidRPr="00246A48">
              <w:rPr>
                <w:rFonts w:ascii="Arial" w:hAnsi="Arial"/>
                <w:i/>
                <w:sz w:val="18"/>
                <w:lang w:eastAsia="ja-JP"/>
              </w:rPr>
              <w:t>-RS-</w:t>
            </w:r>
            <w:proofErr w:type="spellStart"/>
            <w:r w:rsidRPr="00246A48">
              <w:rPr>
                <w:rFonts w:ascii="Arial" w:hAnsi="Arial"/>
                <w:i/>
                <w:sz w:val="18"/>
                <w:lang w:eastAsia="ko-KR"/>
              </w:rPr>
              <w:t>Cell</w:t>
            </w:r>
            <w:r w:rsidRPr="00246A48">
              <w:rPr>
                <w:rFonts w:ascii="Arial" w:hAnsi="Arial"/>
                <w:i/>
                <w:sz w:val="18"/>
                <w:lang w:eastAsia="ja-JP"/>
              </w:rPr>
              <w:t>ListMobility</w:t>
            </w:r>
            <w:proofErr w:type="spellEnd"/>
            <w:r w:rsidRPr="00246A48">
              <w:rPr>
                <w:rFonts w:ascii="Arial" w:hAnsi="Arial"/>
                <w:sz w:val="18"/>
                <w:lang w:eastAsia="ja-JP"/>
              </w:rPr>
              <w:t xml:space="preserve"> includes an entry corresponding to the serving cell (with </w:t>
            </w:r>
            <w:proofErr w:type="spellStart"/>
            <w:r w:rsidRPr="00246A48">
              <w:rPr>
                <w:rFonts w:ascii="Arial" w:hAnsi="Arial"/>
                <w:i/>
                <w:sz w:val="18"/>
                <w:lang w:eastAsia="ja-JP"/>
              </w:rPr>
              <w:t>cellId</w:t>
            </w:r>
            <w:proofErr w:type="spellEnd"/>
            <w:r w:rsidRPr="00246A48">
              <w:rPr>
                <w:rFonts w:ascii="Arial" w:hAnsi="Arial"/>
                <w:sz w:val="18"/>
                <w:lang w:eastAsia="ja-JP"/>
              </w:rPr>
              <w:t xml:space="preserve"> equal to </w:t>
            </w:r>
            <w:proofErr w:type="spellStart"/>
            <w:r w:rsidRPr="00246A48">
              <w:rPr>
                <w:rFonts w:ascii="Arial" w:hAnsi="Arial"/>
                <w:i/>
                <w:sz w:val="18"/>
                <w:lang w:eastAsia="ja-JP"/>
              </w:rPr>
              <w:t>physCellId</w:t>
            </w:r>
            <w:proofErr w:type="spellEnd"/>
            <w:r w:rsidRPr="00246A48">
              <w:rPr>
                <w:rFonts w:ascii="Arial" w:hAnsi="Arial"/>
                <w:sz w:val="18"/>
                <w:lang w:eastAsia="ja-JP"/>
              </w:rPr>
              <w:t xml:space="preserve"> in </w:t>
            </w:r>
            <w:proofErr w:type="spellStart"/>
            <w:r w:rsidRPr="00246A48">
              <w:rPr>
                <w:rFonts w:ascii="Arial" w:hAnsi="Arial"/>
                <w:i/>
                <w:sz w:val="18"/>
                <w:lang w:eastAsia="ja-JP"/>
              </w:rPr>
              <w:t>ServingCellConfigCommon</w:t>
            </w:r>
            <w:proofErr w:type="spellEnd"/>
            <w:r w:rsidRPr="00246A48">
              <w:rPr>
                <w:rFonts w:ascii="Arial" w:hAnsi="Arial"/>
                <w:sz w:val="18"/>
                <w:lang w:eastAsia="ja-JP"/>
              </w:rPr>
              <w:t xml:space="preserve">) and the frequency range indicated by the </w:t>
            </w:r>
            <w:proofErr w:type="spellStart"/>
            <w:r w:rsidRPr="00246A48">
              <w:rPr>
                <w:rFonts w:ascii="Arial" w:hAnsi="Arial"/>
                <w:i/>
                <w:sz w:val="18"/>
                <w:lang w:eastAsia="ja-JP"/>
              </w:rPr>
              <w:t>csi-rs-MeasurementBW</w:t>
            </w:r>
            <w:proofErr w:type="spellEnd"/>
            <w:r w:rsidRPr="00246A48">
              <w:rPr>
                <w:rFonts w:ascii="Arial" w:hAnsi="Arial"/>
                <w:sz w:val="18"/>
                <w:lang w:eastAsia="ja-JP"/>
              </w:rPr>
              <w:t xml:space="preserve"> of the entry in </w:t>
            </w:r>
            <w:proofErr w:type="spellStart"/>
            <w:r w:rsidRPr="00246A48">
              <w:rPr>
                <w:rFonts w:ascii="Arial" w:hAnsi="Arial"/>
                <w:i/>
                <w:sz w:val="18"/>
                <w:lang w:eastAsia="ja-JP"/>
              </w:rPr>
              <w:t>csi</w:t>
            </w:r>
            <w:proofErr w:type="spellEnd"/>
            <w:r w:rsidRPr="00246A48">
              <w:rPr>
                <w:rFonts w:ascii="Arial" w:hAnsi="Arial"/>
                <w:i/>
                <w:sz w:val="18"/>
                <w:lang w:eastAsia="ja-JP"/>
              </w:rPr>
              <w:t>-RS-</w:t>
            </w:r>
            <w:proofErr w:type="spellStart"/>
            <w:r w:rsidRPr="00246A48">
              <w:rPr>
                <w:rFonts w:ascii="Arial" w:hAnsi="Arial"/>
                <w:i/>
                <w:sz w:val="18"/>
                <w:lang w:eastAsia="ko-KR"/>
              </w:rPr>
              <w:t>Cell</w:t>
            </w:r>
            <w:r w:rsidRPr="00246A48">
              <w:rPr>
                <w:rFonts w:ascii="Arial" w:hAnsi="Arial"/>
                <w:i/>
                <w:sz w:val="18"/>
                <w:lang w:eastAsia="ja-JP"/>
              </w:rPr>
              <w:t>ListMobility</w:t>
            </w:r>
            <w:proofErr w:type="spellEnd"/>
            <w:r w:rsidRPr="00246A48">
              <w:rPr>
                <w:rFonts w:ascii="Arial" w:hAnsi="Arial"/>
                <w:sz w:val="18"/>
                <w:lang w:eastAsia="ja-JP"/>
              </w:rPr>
              <w:t xml:space="preserve"> is included in the frequency range indicated by in the entry of the </w:t>
            </w:r>
            <w:proofErr w:type="spellStart"/>
            <w:r w:rsidRPr="00246A48">
              <w:rPr>
                <w:rFonts w:ascii="Arial" w:hAnsi="Arial"/>
                <w:i/>
                <w:sz w:val="18"/>
                <w:lang w:eastAsia="ja-JP"/>
              </w:rPr>
              <w:t>scs-SpecificCarrierList</w:t>
            </w:r>
            <w:proofErr w:type="spellEnd"/>
            <w:r w:rsidRPr="00246A48">
              <w:rPr>
                <w:rFonts w:ascii="Arial" w:hAnsi="Arial"/>
                <w:sz w:val="18"/>
                <w:lang w:eastAsia="ja-JP"/>
              </w:rPr>
              <w:t xml:space="preserve">.   </w:t>
            </w:r>
            <w:bookmarkEnd w:id="67"/>
          </w:p>
        </w:tc>
      </w:tr>
      <w:tr w:rsidR="00246A48" w:rsidRPr="00246A48" w14:paraId="429BC16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B850FF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lastRenderedPageBreak/>
              <w:t>tag-Id</w:t>
            </w:r>
          </w:p>
          <w:p w14:paraId="4AC354D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Timing Advance Group ID, as specified in TS 38.321 [3], which this cell belongs to.</w:t>
            </w:r>
          </w:p>
        </w:tc>
      </w:tr>
      <w:tr w:rsidR="00246A48" w:rsidRPr="00246A48" w14:paraId="554D73E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6C5891A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ue-BeamLockFunction</w:t>
            </w:r>
            <w:proofErr w:type="spellEnd"/>
          </w:p>
          <w:p w14:paraId="1CD93ED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Enables the "UE beam lock function (UBF)", which disable changes to the UE beamforming configuration when in NR_RRC_CONNECTED. FFS: Parameter added preliminary based on RAN4 LS in R4-1711823. Decide where to place it (maybe </w:t>
            </w:r>
            <w:proofErr w:type="spellStart"/>
            <w:r w:rsidRPr="00246A48">
              <w:rPr>
                <w:rFonts w:ascii="Arial" w:hAnsi="Arial"/>
                <w:sz w:val="18"/>
                <w:szCs w:val="22"/>
                <w:lang w:eastAsia="ja-JP"/>
              </w:rPr>
              <w:t>ServingCellConfigCommon</w:t>
            </w:r>
            <w:proofErr w:type="spellEnd"/>
            <w:r w:rsidRPr="00246A48">
              <w:rPr>
                <w:rFonts w:ascii="Arial" w:hAnsi="Arial"/>
                <w:sz w:val="18"/>
                <w:szCs w:val="22"/>
                <w:lang w:eastAsia="ja-JP"/>
              </w:rPr>
              <w:t xml:space="preserve"> or in a </w:t>
            </w:r>
            <w:proofErr w:type="spellStart"/>
            <w:r w:rsidRPr="00246A48">
              <w:rPr>
                <w:rFonts w:ascii="Arial" w:hAnsi="Arial"/>
                <w:sz w:val="18"/>
                <w:szCs w:val="22"/>
                <w:lang w:eastAsia="ja-JP"/>
              </w:rPr>
              <w:t>BeamManagement</w:t>
            </w:r>
            <w:proofErr w:type="spellEnd"/>
            <w:r w:rsidRPr="00246A48">
              <w:rPr>
                <w:rFonts w:ascii="Arial" w:hAnsi="Arial"/>
                <w:sz w:val="18"/>
                <w:szCs w:val="22"/>
                <w:lang w:eastAsia="ja-JP"/>
              </w:rPr>
              <w:t xml:space="preserve"> IE??)</w:t>
            </w:r>
          </w:p>
        </w:tc>
      </w:tr>
    </w:tbl>
    <w:p w14:paraId="176574E3"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6A48" w:rsidRPr="00246A48" w14:paraId="3F0F16A6"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2A41F2DF"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46A48">
              <w:rPr>
                <w:rFonts w:ascii="Arial" w:hAnsi="Arial"/>
                <w:b/>
                <w:i/>
                <w:sz w:val="18"/>
                <w:szCs w:val="22"/>
                <w:lang w:eastAsia="ja-JP"/>
              </w:rPr>
              <w:t>UplinkConfig</w:t>
            </w:r>
            <w:proofErr w:type="spellEnd"/>
            <w:r w:rsidRPr="00246A48">
              <w:rPr>
                <w:rFonts w:ascii="Arial" w:hAnsi="Arial"/>
                <w:b/>
                <w:i/>
                <w:sz w:val="18"/>
                <w:szCs w:val="22"/>
                <w:lang w:eastAsia="ja-JP"/>
              </w:rPr>
              <w:t xml:space="preserve"> field descriptions</w:t>
            </w:r>
          </w:p>
        </w:tc>
      </w:tr>
      <w:tr w:rsidR="00246A48" w:rsidRPr="00246A48" w14:paraId="1A78445E"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0E4BCA4"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carrierSwitching</w:t>
            </w:r>
            <w:proofErr w:type="spellEnd"/>
          </w:p>
          <w:p w14:paraId="2225AD5B"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sz w:val="18"/>
                <w:szCs w:val="22"/>
                <w:lang w:eastAsia="ja-JP"/>
              </w:rPr>
              <w:t xml:space="preserve">Includes parameters for configuration of </w:t>
            </w:r>
            <w:proofErr w:type="gramStart"/>
            <w:r w:rsidRPr="00246A48">
              <w:rPr>
                <w:rFonts w:ascii="Arial" w:hAnsi="Arial"/>
                <w:sz w:val="18"/>
                <w:szCs w:val="22"/>
                <w:lang w:eastAsia="ja-JP"/>
              </w:rPr>
              <w:t>carrier based</w:t>
            </w:r>
            <w:proofErr w:type="gramEnd"/>
            <w:r w:rsidRPr="00246A48">
              <w:rPr>
                <w:rFonts w:ascii="Arial" w:hAnsi="Arial"/>
                <w:sz w:val="18"/>
                <w:szCs w:val="22"/>
                <w:lang w:eastAsia="ja-JP"/>
              </w:rPr>
              <w:t xml:space="preserve"> SRS switching (see TS 38.214 [19], clause 6.2.1.3.</w:t>
            </w:r>
          </w:p>
        </w:tc>
      </w:tr>
      <w:tr w:rsidR="00246A48" w:rsidRPr="00246A48" w14:paraId="57DD1D2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2E3887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firstActiveUplinkBWP</w:t>
            </w:r>
            <w:proofErr w:type="spellEnd"/>
            <w:r w:rsidRPr="00246A48">
              <w:rPr>
                <w:rFonts w:ascii="Arial" w:hAnsi="Arial"/>
                <w:b/>
                <w:i/>
                <w:sz w:val="18"/>
                <w:szCs w:val="22"/>
                <w:lang w:eastAsia="ja-JP"/>
              </w:rPr>
              <w:t>-Id</w:t>
            </w:r>
          </w:p>
          <w:p w14:paraId="3DF8020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configured for an </w:t>
            </w:r>
            <w:proofErr w:type="spellStart"/>
            <w:r w:rsidRPr="00246A48">
              <w:rPr>
                <w:rFonts w:ascii="Arial" w:hAnsi="Arial"/>
                <w:sz w:val="18"/>
                <w:szCs w:val="22"/>
                <w:lang w:eastAsia="ja-JP"/>
              </w:rPr>
              <w:t>SpCell</w:t>
            </w:r>
            <w:proofErr w:type="spellEnd"/>
            <w:r w:rsidRPr="00246A48">
              <w:rPr>
                <w:rFonts w:ascii="Arial" w:hAnsi="Arial"/>
                <w:sz w:val="18"/>
                <w:szCs w:val="22"/>
                <w:lang w:eastAsia="ja-JP"/>
              </w:rPr>
              <w:t>, this field contains the ID of the UL BWP to be activated upon performing the RRC (re-)configuration. If the field is absent, the RRC (re-)configuration does not impose a BWP switch.</w:t>
            </w:r>
          </w:p>
          <w:p w14:paraId="6E7349A4"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configured for an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this field contains the ID of the uplink bandwidth part to be used upon MAC-activation of an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The initial bandwidth part is referred to by </w:t>
            </w:r>
            <w:proofErr w:type="spellStart"/>
            <w:r w:rsidRPr="00246A48">
              <w:rPr>
                <w:rFonts w:ascii="Arial" w:hAnsi="Arial"/>
                <w:sz w:val="18"/>
                <w:szCs w:val="22"/>
                <w:lang w:eastAsia="ja-JP"/>
              </w:rPr>
              <w:t>BandiwdthPartId</w:t>
            </w:r>
            <w:proofErr w:type="spellEnd"/>
            <w:r w:rsidRPr="00246A48">
              <w:rPr>
                <w:rFonts w:ascii="Arial" w:hAnsi="Arial"/>
                <w:sz w:val="18"/>
                <w:szCs w:val="22"/>
                <w:lang w:eastAsia="ja-JP"/>
              </w:rPr>
              <w:t xml:space="preserve"> = 0.</w:t>
            </w:r>
          </w:p>
        </w:tc>
      </w:tr>
      <w:tr w:rsidR="00246A48" w:rsidRPr="00246A48" w14:paraId="43438D2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58B33AE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initialUplinkBWP</w:t>
            </w:r>
            <w:proofErr w:type="spellEnd"/>
          </w:p>
          <w:p w14:paraId="6EE7876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dedicated (UE-specific) configuration for the initial uplink bandwidth-part. If any of the optional IEs are configured within this IE as part of the IE </w:t>
            </w:r>
            <w:proofErr w:type="spellStart"/>
            <w:r w:rsidRPr="00246A48">
              <w:rPr>
                <w:rFonts w:ascii="Arial" w:hAnsi="Arial"/>
                <w:i/>
                <w:sz w:val="18"/>
                <w:szCs w:val="22"/>
                <w:lang w:eastAsia="ja-JP"/>
              </w:rPr>
              <w:t>uplinkConfig</w:t>
            </w:r>
            <w:proofErr w:type="spellEnd"/>
            <w:r w:rsidRPr="00246A48">
              <w:rPr>
                <w:rFonts w:ascii="Arial" w:hAnsi="Arial"/>
                <w:sz w:val="18"/>
                <w:szCs w:val="22"/>
                <w:lang w:eastAsia="ja-JP"/>
              </w:rPr>
              <w:t>, the UE considers the initial UL BWP as a RRC configured UL BWP for the UE. Otherwise, the UE does not consider the initial UL BWP as RRC configured UL BWP for the UE.</w:t>
            </w:r>
          </w:p>
        </w:tc>
      </w:tr>
      <w:tr w:rsidR="00246A48" w:rsidRPr="00246A48" w14:paraId="3DD5298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18B1DA9"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b/>
                <w:i/>
                <w:sz w:val="18"/>
                <w:szCs w:val="22"/>
                <w:lang w:eastAsia="ja-JP"/>
              </w:rPr>
              <w:t>powerBoostPi2BPSK</w:t>
            </w:r>
          </w:p>
          <w:p w14:paraId="20FDA5FA"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this field is set to </w:t>
            </w:r>
            <w:r w:rsidRPr="00246A48">
              <w:rPr>
                <w:rFonts w:ascii="Arial" w:hAnsi="Arial"/>
                <w:i/>
                <w:sz w:val="18"/>
                <w:szCs w:val="22"/>
                <w:lang w:eastAsia="ja-JP"/>
              </w:rPr>
              <w:t>TRUE</w:t>
            </w:r>
            <w:r w:rsidRPr="00246A48">
              <w:rPr>
                <w:rFonts w:ascii="Arial" w:hAnsi="Arial"/>
                <w:sz w:val="18"/>
                <w:szCs w:val="22"/>
                <w:lang w:eastAsia="ja-JP"/>
              </w:rPr>
              <w:t>, the UE determines the maximum output power for PUCCH/PUSCH transmissions that use pi/2 BPSK modulation according to TS 38.101 [15], clause 6.2.4.</w:t>
            </w:r>
          </w:p>
        </w:tc>
      </w:tr>
      <w:tr w:rsidR="00246A48" w:rsidRPr="00246A48" w14:paraId="0AF1AA9D"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5A72BB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pusch-ServingCellConfig</w:t>
            </w:r>
            <w:proofErr w:type="spellEnd"/>
          </w:p>
          <w:p w14:paraId="6944AEC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PUSCH related parameters that are not BWP-specific.</w:t>
            </w:r>
          </w:p>
        </w:tc>
      </w:tr>
      <w:tr w:rsidR="00246A48" w:rsidRPr="00246A48" w14:paraId="73B31003" w14:textId="77777777" w:rsidTr="002048C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42B03DA"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6A48">
              <w:rPr>
                <w:rFonts w:ascii="Arial" w:hAnsi="Arial"/>
                <w:b/>
                <w:i/>
                <w:sz w:val="18"/>
                <w:szCs w:val="22"/>
                <w:lang w:eastAsia="ja-JP"/>
              </w:rPr>
              <w:t>supplementaryUplink</w:t>
            </w:r>
            <w:proofErr w:type="spellEnd"/>
          </w:p>
          <w:p w14:paraId="313FB29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field is optionally present if </w:t>
            </w:r>
            <w:proofErr w:type="spellStart"/>
            <w:r w:rsidRPr="00246A48">
              <w:rPr>
                <w:rFonts w:ascii="Arial" w:hAnsi="Arial"/>
                <w:i/>
                <w:sz w:val="18"/>
                <w:szCs w:val="22"/>
                <w:lang w:eastAsia="ja-JP"/>
              </w:rPr>
              <w:t>supplementaryUplinkConfig</w:t>
            </w:r>
            <w:proofErr w:type="spellEnd"/>
            <w:r w:rsidRPr="00246A48">
              <w:rPr>
                <w:rFonts w:ascii="Arial" w:hAnsi="Arial"/>
                <w:sz w:val="18"/>
                <w:szCs w:val="22"/>
                <w:lang w:eastAsia="ja-JP"/>
              </w:rPr>
              <w:t xml:space="preserve"> is configured in </w:t>
            </w:r>
            <w:proofErr w:type="spellStart"/>
            <w:r w:rsidRPr="00246A48">
              <w:rPr>
                <w:rFonts w:ascii="Arial" w:hAnsi="Arial"/>
                <w:sz w:val="18"/>
                <w:szCs w:val="22"/>
                <w:lang w:eastAsia="ja-JP"/>
              </w:rPr>
              <w:t>ServingCellConfigCommon</w:t>
            </w:r>
            <w:proofErr w:type="spellEnd"/>
            <w:r w:rsidRPr="00246A48">
              <w:rPr>
                <w:rFonts w:ascii="Arial" w:hAnsi="Arial"/>
                <w:sz w:val="18"/>
                <w:szCs w:val="22"/>
                <w:lang w:eastAsia="ja-JP"/>
              </w:rPr>
              <w:t xml:space="preserve"> and absent otherwise.</w:t>
            </w:r>
          </w:p>
        </w:tc>
      </w:tr>
      <w:tr w:rsidR="00246A48" w:rsidRPr="00246A48" w14:paraId="15CD4ADB"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77A3608"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uplinkBWP-ToReleaseList</w:t>
            </w:r>
            <w:proofErr w:type="spellEnd"/>
          </w:p>
          <w:p w14:paraId="66779CF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additional bandwidth parts for uplink. In case of TDD uplink- and downlink BWP with the same </w:t>
            </w:r>
            <w:proofErr w:type="spellStart"/>
            <w:r w:rsidRPr="00246A48">
              <w:rPr>
                <w:rFonts w:ascii="Arial" w:hAnsi="Arial"/>
                <w:sz w:val="18"/>
                <w:szCs w:val="22"/>
                <w:lang w:eastAsia="ja-JP"/>
              </w:rPr>
              <w:t>bandwidthPartId</w:t>
            </w:r>
            <w:proofErr w:type="spellEnd"/>
            <w:r w:rsidRPr="00246A48">
              <w:rPr>
                <w:rFonts w:ascii="Arial" w:hAnsi="Arial"/>
                <w:sz w:val="18"/>
                <w:szCs w:val="22"/>
                <w:lang w:eastAsia="ja-JP"/>
              </w:rPr>
              <w:t xml:space="preserve"> are considered as a BWP pair and must have the same </w:t>
            </w:r>
            <w:proofErr w:type="spellStart"/>
            <w:r w:rsidRPr="00246A48">
              <w:rPr>
                <w:rFonts w:ascii="Arial" w:hAnsi="Arial"/>
                <w:sz w:val="18"/>
                <w:szCs w:val="22"/>
                <w:lang w:eastAsia="ja-JP"/>
              </w:rPr>
              <w:t>center</w:t>
            </w:r>
            <w:proofErr w:type="spellEnd"/>
            <w:r w:rsidRPr="00246A48">
              <w:rPr>
                <w:rFonts w:ascii="Arial" w:hAnsi="Arial"/>
                <w:sz w:val="18"/>
                <w:szCs w:val="22"/>
                <w:lang w:eastAsia="ja-JP"/>
              </w:rPr>
              <w:t xml:space="preserve"> frequency.</w:t>
            </w:r>
          </w:p>
        </w:tc>
      </w:tr>
      <w:tr w:rsidR="00246A48" w:rsidRPr="00246A48" w14:paraId="497EC1BC"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FBD83F4"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6A48">
              <w:rPr>
                <w:rFonts w:ascii="Arial" w:hAnsi="Arial"/>
                <w:b/>
                <w:i/>
                <w:sz w:val="18"/>
                <w:szCs w:val="22"/>
                <w:lang w:eastAsia="ja-JP"/>
              </w:rPr>
              <w:t>uplinkChannelBW</w:t>
            </w:r>
            <w:proofErr w:type="spellEnd"/>
            <w:r w:rsidRPr="00246A48">
              <w:rPr>
                <w:rFonts w:ascii="Arial" w:hAnsi="Arial"/>
                <w:b/>
                <w:i/>
                <w:sz w:val="18"/>
                <w:szCs w:val="22"/>
                <w:lang w:eastAsia="ja-JP"/>
              </w:rPr>
              <w:t>-</w:t>
            </w:r>
            <w:proofErr w:type="spellStart"/>
            <w:r w:rsidRPr="00246A48">
              <w:rPr>
                <w:rFonts w:ascii="Arial" w:hAnsi="Arial"/>
                <w:b/>
                <w:i/>
                <w:sz w:val="18"/>
                <w:szCs w:val="22"/>
                <w:lang w:eastAsia="ja-JP"/>
              </w:rPr>
              <w:t>PerSCS</w:t>
            </w:r>
            <w:proofErr w:type="spellEnd"/>
            <w:r w:rsidRPr="00246A48">
              <w:rPr>
                <w:rFonts w:ascii="Arial" w:hAnsi="Arial"/>
                <w:b/>
                <w:i/>
                <w:sz w:val="18"/>
                <w:szCs w:val="22"/>
                <w:lang w:eastAsia="ja-JP"/>
              </w:rPr>
              <w:t>-List</w:t>
            </w:r>
          </w:p>
          <w:p w14:paraId="247C2406" w14:textId="123122A9"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A set of UE specific carrier </w:t>
            </w:r>
            <w:ins w:id="68" w:author="Tero Henttonen" w:date="2019-01-30T15:52:00Z">
              <w:r w:rsidR="00E96C0F">
                <w:rPr>
                  <w:rFonts w:ascii="Arial" w:hAnsi="Arial"/>
                  <w:sz w:val="18"/>
                  <w:szCs w:val="22"/>
                  <w:lang w:eastAsia="ja-JP"/>
                </w:rPr>
                <w:t xml:space="preserve">bandwidth </w:t>
              </w:r>
            </w:ins>
            <w:r w:rsidRPr="00246A48">
              <w:rPr>
                <w:rFonts w:ascii="Arial" w:hAnsi="Arial"/>
                <w:sz w:val="18"/>
                <w:szCs w:val="22"/>
                <w:lang w:eastAsia="ja-JP"/>
              </w:rPr>
              <w:t xml:space="preserve">configurations for different subcarrier spacings (numerologies). Defined in relation to Point A. </w:t>
            </w:r>
            <w:del w:id="69" w:author="Tero Henttonen" w:date="2019-01-30T15:50:00Z">
              <w:r w:rsidRPr="00246A48" w:rsidDel="00E96C0F">
                <w:rPr>
                  <w:rFonts w:ascii="Arial" w:hAnsi="Arial"/>
                  <w:sz w:val="18"/>
                  <w:szCs w:val="22"/>
                  <w:lang w:eastAsia="ja-JP"/>
                </w:rPr>
                <w:delText xml:space="preserve">Corresponds to L1 parameter 'offset-pointA-set' (see 38.211, clause FFS_clause). </w:delText>
              </w:r>
            </w:del>
            <w:bookmarkStart w:id="70" w:name="_Hlk2179834"/>
            <w:ins w:id="71" w:author="Nokia" w:date="2019-02-27T17:09:00Z">
              <w:r w:rsidR="003A37C9">
                <w:rPr>
                  <w:rFonts w:ascii="Arial" w:hAnsi="Arial"/>
                  <w:sz w:val="18"/>
                  <w:szCs w:val="22"/>
                  <w:lang w:eastAsia="ja-JP"/>
                </w:rPr>
                <w:t xml:space="preserve">The UE uses the configuration provided in this field only for the purpose of channel bandwidth and location determination. </w:t>
              </w:r>
            </w:ins>
            <w:bookmarkEnd w:id="70"/>
            <w:r w:rsidRPr="00246A48">
              <w:rPr>
                <w:rFonts w:ascii="Arial" w:hAnsi="Arial"/>
                <w:sz w:val="18"/>
                <w:szCs w:val="22"/>
                <w:lang w:eastAsia="ja-JP"/>
              </w:rPr>
              <w:t xml:space="preserve">If absent, UE uses the configuration indicated in </w:t>
            </w:r>
            <w:proofErr w:type="spellStart"/>
            <w:r w:rsidRPr="00246A48">
              <w:rPr>
                <w:rFonts w:ascii="Arial" w:hAnsi="Arial"/>
                <w:i/>
                <w:sz w:val="18"/>
                <w:szCs w:val="22"/>
                <w:lang w:eastAsia="ja-JP"/>
              </w:rPr>
              <w:t>scs-SpecificCarrierList</w:t>
            </w:r>
            <w:proofErr w:type="spellEnd"/>
            <w:r w:rsidRPr="00246A48">
              <w:rPr>
                <w:rFonts w:ascii="Arial" w:hAnsi="Arial"/>
                <w:sz w:val="18"/>
                <w:szCs w:val="22"/>
                <w:lang w:eastAsia="ja-JP"/>
              </w:rPr>
              <w:t xml:space="preserve"> in </w:t>
            </w:r>
            <w:proofErr w:type="spellStart"/>
            <w:r w:rsidRPr="00246A48">
              <w:rPr>
                <w:rFonts w:ascii="Arial" w:hAnsi="Arial"/>
                <w:i/>
                <w:sz w:val="18"/>
                <w:szCs w:val="22"/>
                <w:lang w:eastAsia="ja-JP"/>
              </w:rPr>
              <w:t>UplinkConfigCommon</w:t>
            </w:r>
            <w:proofErr w:type="spellEnd"/>
            <w:r w:rsidRPr="00246A48">
              <w:rPr>
                <w:rFonts w:ascii="Arial" w:hAnsi="Arial"/>
                <w:sz w:val="18"/>
                <w:szCs w:val="22"/>
                <w:lang w:eastAsia="ja-JP"/>
              </w:rPr>
              <w:t xml:space="preserve"> / </w:t>
            </w:r>
            <w:proofErr w:type="spellStart"/>
            <w:r w:rsidRPr="00246A48">
              <w:rPr>
                <w:rFonts w:ascii="Arial" w:hAnsi="Arial"/>
                <w:i/>
                <w:sz w:val="18"/>
                <w:szCs w:val="22"/>
                <w:lang w:eastAsia="ja-JP"/>
              </w:rPr>
              <w:t>UplinkConfigCommonSIB</w:t>
            </w:r>
            <w:proofErr w:type="spellEnd"/>
            <w:r w:rsidRPr="00246A48">
              <w:rPr>
                <w:rFonts w:ascii="Arial" w:hAnsi="Arial"/>
                <w:sz w:val="18"/>
                <w:szCs w:val="22"/>
                <w:lang w:eastAsia="ja-JP"/>
              </w:rPr>
              <w:t>.</w:t>
            </w:r>
            <w:ins w:id="72" w:author="Tero Henttonen" w:date="2019-01-30T15:50:00Z">
              <w:r w:rsidR="00E96C0F">
                <w:rPr>
                  <w:rFonts w:ascii="Arial" w:hAnsi="Arial"/>
                  <w:sz w:val="18"/>
                  <w:szCs w:val="22"/>
                  <w:lang w:eastAsia="ja-JP"/>
                </w:rPr>
                <w:t xml:space="preserve"> </w:t>
              </w:r>
            </w:ins>
            <w:ins w:id="73" w:author="Tero Henttonen" w:date="2019-01-31T10:47:00Z">
              <w:r w:rsidR="002A0ED1">
                <w:rPr>
                  <w:rFonts w:ascii="Arial" w:hAnsi="Arial"/>
                  <w:sz w:val="18"/>
                  <w:szCs w:val="22"/>
                  <w:lang w:eastAsia="ja-JP"/>
                </w:rPr>
                <w:t>Network only configures channel bandwidth that correspond</w:t>
              </w:r>
            </w:ins>
            <w:ins w:id="74" w:author="Tero Henttonen" w:date="2019-02-04T15:47:00Z">
              <w:r w:rsidR="007638F1">
                <w:rPr>
                  <w:rFonts w:ascii="Arial" w:hAnsi="Arial"/>
                  <w:sz w:val="18"/>
                  <w:szCs w:val="22"/>
                  <w:lang w:eastAsia="ja-JP"/>
                </w:rPr>
                <w:t>s</w:t>
              </w:r>
            </w:ins>
            <w:ins w:id="75" w:author="Tero Henttonen" w:date="2019-01-31T10:47:00Z">
              <w:r w:rsidR="002A0ED1">
                <w:rPr>
                  <w:rFonts w:ascii="Arial" w:hAnsi="Arial"/>
                  <w:sz w:val="18"/>
                  <w:szCs w:val="22"/>
                  <w:lang w:eastAsia="ja-JP"/>
                </w:rPr>
                <w:t xml:space="preserve"> to the channel bandwidth values defined in TS 38.101-1 [xx] and TS 38.101-2 [</w:t>
              </w:r>
              <w:proofErr w:type="spellStart"/>
              <w:r w:rsidR="002A0ED1">
                <w:rPr>
                  <w:rFonts w:ascii="Arial" w:hAnsi="Arial"/>
                  <w:sz w:val="18"/>
                  <w:szCs w:val="22"/>
                  <w:lang w:eastAsia="ja-JP"/>
                </w:rPr>
                <w:t>yy</w:t>
              </w:r>
              <w:proofErr w:type="spellEnd"/>
              <w:r w:rsidR="002A0ED1">
                <w:rPr>
                  <w:rFonts w:ascii="Arial" w:hAnsi="Arial"/>
                  <w:sz w:val="18"/>
                  <w:szCs w:val="22"/>
                  <w:lang w:eastAsia="ja-JP"/>
                </w:rPr>
                <w:t>].</w:t>
              </w:r>
            </w:ins>
          </w:p>
        </w:tc>
      </w:tr>
      <w:tr w:rsidR="00246A48" w:rsidRPr="00246A48" w14:paraId="32ADD639" w14:textId="77777777" w:rsidTr="002048C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EDB350C"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6A48">
              <w:rPr>
                <w:rFonts w:ascii="Arial" w:hAnsi="Arial"/>
                <w:b/>
                <w:i/>
                <w:sz w:val="18"/>
                <w:szCs w:val="22"/>
                <w:lang w:eastAsia="ja-JP"/>
              </w:rPr>
              <w:t>uplinkConfig</w:t>
            </w:r>
            <w:proofErr w:type="spellEnd"/>
          </w:p>
          <w:p w14:paraId="5A8EC87A"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field is optionally present if </w:t>
            </w:r>
            <w:proofErr w:type="spellStart"/>
            <w:r w:rsidRPr="00246A48">
              <w:rPr>
                <w:rFonts w:ascii="Arial" w:hAnsi="Arial"/>
                <w:i/>
                <w:sz w:val="18"/>
                <w:szCs w:val="22"/>
                <w:lang w:eastAsia="ja-JP"/>
              </w:rPr>
              <w:t>uplinkConfigCommon</w:t>
            </w:r>
            <w:proofErr w:type="spellEnd"/>
            <w:r w:rsidRPr="00246A48">
              <w:rPr>
                <w:rFonts w:ascii="Arial" w:hAnsi="Arial"/>
                <w:sz w:val="18"/>
                <w:szCs w:val="22"/>
                <w:lang w:eastAsia="ja-JP"/>
              </w:rPr>
              <w:t xml:space="preserve"> is configured in </w:t>
            </w:r>
            <w:proofErr w:type="spellStart"/>
            <w:r w:rsidRPr="00246A48">
              <w:rPr>
                <w:rFonts w:ascii="Arial" w:hAnsi="Arial"/>
                <w:sz w:val="18"/>
                <w:szCs w:val="22"/>
                <w:lang w:eastAsia="ja-JP"/>
              </w:rPr>
              <w:t>ServingCellConfigCommon</w:t>
            </w:r>
            <w:proofErr w:type="spellEnd"/>
            <w:r w:rsidRPr="00246A48">
              <w:rPr>
                <w:rFonts w:ascii="Arial" w:hAnsi="Arial"/>
                <w:sz w:val="18"/>
                <w:szCs w:val="22"/>
                <w:lang w:eastAsia="ja-JP"/>
              </w:rPr>
              <w:t>, and absent otherwise.</w:t>
            </w:r>
          </w:p>
        </w:tc>
      </w:tr>
    </w:tbl>
    <w:p w14:paraId="520023BE"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6A48" w:rsidRPr="00246A48" w14:paraId="49544B94"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6A682476"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lang w:eastAsia="ja-JP"/>
              </w:rPr>
            </w:pPr>
            <w:r w:rsidRPr="00246A48">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4BA70C"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lang w:eastAsia="ja-JP"/>
              </w:rPr>
            </w:pPr>
            <w:r w:rsidRPr="00246A48">
              <w:rPr>
                <w:rFonts w:ascii="Arial" w:hAnsi="Arial"/>
                <w:b/>
                <w:sz w:val="18"/>
                <w:lang w:eastAsia="ja-JP"/>
              </w:rPr>
              <w:t>Explanation</w:t>
            </w:r>
          </w:p>
        </w:tc>
      </w:tr>
      <w:tr w:rsidR="00246A48" w:rsidRPr="00246A48" w14:paraId="7DF02A63"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41E44CE6"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proofErr w:type="spellStart"/>
            <w:r w:rsidRPr="00246A48">
              <w:rPr>
                <w:rFonts w:ascii="Arial"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66EF1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mandatory present for the </w:t>
            </w:r>
            <w:proofErr w:type="spellStart"/>
            <w:r w:rsidRPr="00246A48">
              <w:rPr>
                <w:rFonts w:ascii="Arial" w:hAnsi="Arial"/>
                <w:sz w:val="18"/>
                <w:lang w:eastAsia="ja-JP"/>
              </w:rPr>
              <w:t>SpCell</w:t>
            </w:r>
            <w:proofErr w:type="spellEnd"/>
            <w:r w:rsidRPr="00246A48">
              <w:rPr>
                <w:rFonts w:ascii="Arial" w:hAnsi="Arial"/>
                <w:sz w:val="18"/>
                <w:lang w:eastAsia="ja-JP"/>
              </w:rPr>
              <w:t xml:space="preserve"> if the UE has a </w:t>
            </w:r>
            <w:proofErr w:type="spellStart"/>
            <w:r w:rsidRPr="00246A48">
              <w:rPr>
                <w:rFonts w:ascii="Arial" w:hAnsi="Arial"/>
                <w:sz w:val="18"/>
                <w:lang w:eastAsia="ja-JP"/>
              </w:rPr>
              <w:t>measConfig</w:t>
            </w:r>
            <w:proofErr w:type="spellEnd"/>
            <w:r w:rsidRPr="00246A48">
              <w:rPr>
                <w:rFonts w:ascii="Arial" w:hAnsi="Arial"/>
                <w:sz w:val="18"/>
                <w:lang w:eastAsia="ja-JP"/>
              </w:rPr>
              <w:t xml:space="preserve">, and it is optionally present, Need M, for </w:t>
            </w:r>
            <w:proofErr w:type="spellStart"/>
            <w:r w:rsidRPr="00246A48">
              <w:rPr>
                <w:rFonts w:ascii="Arial" w:hAnsi="Arial"/>
                <w:sz w:val="18"/>
                <w:lang w:eastAsia="ja-JP"/>
              </w:rPr>
              <w:t>SCells</w:t>
            </w:r>
            <w:proofErr w:type="spellEnd"/>
            <w:r w:rsidRPr="00246A48">
              <w:rPr>
                <w:rFonts w:ascii="Arial" w:hAnsi="Arial"/>
                <w:sz w:val="18"/>
                <w:lang w:eastAsia="ja-JP"/>
              </w:rPr>
              <w:t>.</w:t>
            </w:r>
          </w:p>
        </w:tc>
      </w:tr>
      <w:tr w:rsidR="00246A48" w:rsidRPr="00246A48" w14:paraId="09BC6468"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019705BD"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proofErr w:type="spellStart"/>
            <w:r w:rsidRPr="00246A48">
              <w:rPr>
                <w:rFonts w:ascii="Arial"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C3DB2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optionally present, Need R, for </w:t>
            </w:r>
            <w:proofErr w:type="spellStart"/>
            <w:r w:rsidRPr="00246A48">
              <w:rPr>
                <w:rFonts w:ascii="Arial" w:hAnsi="Arial"/>
                <w:sz w:val="18"/>
                <w:lang w:eastAsia="ja-JP"/>
              </w:rPr>
              <w:t>SCells</w:t>
            </w:r>
            <w:proofErr w:type="spellEnd"/>
            <w:r w:rsidRPr="00246A48">
              <w:rPr>
                <w:rFonts w:ascii="Arial" w:hAnsi="Arial"/>
                <w:sz w:val="18"/>
                <w:lang w:eastAsia="ja-JP"/>
              </w:rPr>
              <w:t xml:space="preserve">. It is absent otherwise. </w:t>
            </w:r>
          </w:p>
        </w:tc>
      </w:tr>
      <w:tr w:rsidR="00246A48" w:rsidRPr="00246A48" w14:paraId="37CBF36A"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1B64AFF4"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proofErr w:type="spellStart"/>
            <w:r w:rsidRPr="00246A48">
              <w:rPr>
                <w:rFonts w:ascii="Arial"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BEEE63"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optionally present, Need S, for </w:t>
            </w:r>
            <w:proofErr w:type="spellStart"/>
            <w:r w:rsidRPr="00246A48">
              <w:rPr>
                <w:rFonts w:ascii="Arial" w:hAnsi="Arial"/>
                <w:sz w:val="18"/>
                <w:lang w:eastAsia="ja-JP"/>
              </w:rPr>
              <w:t>SCells</w:t>
            </w:r>
            <w:proofErr w:type="spellEnd"/>
            <w:r w:rsidRPr="00246A48">
              <w:rPr>
                <w:rFonts w:ascii="Arial" w:hAnsi="Arial"/>
                <w:sz w:val="18"/>
                <w:lang w:eastAsia="ja-JP"/>
              </w:rPr>
              <w:t xml:space="preserve"> except PUCCH </w:t>
            </w:r>
            <w:proofErr w:type="spellStart"/>
            <w:r w:rsidRPr="00246A48">
              <w:rPr>
                <w:rFonts w:ascii="Arial" w:hAnsi="Arial"/>
                <w:sz w:val="18"/>
                <w:lang w:eastAsia="ja-JP"/>
              </w:rPr>
              <w:t>SCells</w:t>
            </w:r>
            <w:proofErr w:type="spellEnd"/>
            <w:r w:rsidRPr="00246A48">
              <w:rPr>
                <w:rFonts w:ascii="Arial" w:hAnsi="Arial"/>
                <w:sz w:val="18"/>
                <w:lang w:eastAsia="ja-JP"/>
              </w:rPr>
              <w:t>. It is absent otherwise.</w:t>
            </w:r>
          </w:p>
        </w:tc>
      </w:tr>
      <w:tr w:rsidR="00246A48" w:rsidRPr="00246A48" w14:paraId="6EEE74B4"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2646087C"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proofErr w:type="spellStart"/>
            <w:r w:rsidRPr="00246A48">
              <w:rPr>
                <w:rFonts w:ascii="Arial"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C031A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mandatory present, Need N, for a </w:t>
            </w:r>
            <w:proofErr w:type="spellStart"/>
            <w:r w:rsidRPr="00246A48">
              <w:rPr>
                <w:rFonts w:ascii="Arial" w:hAnsi="Arial"/>
                <w:sz w:val="18"/>
                <w:lang w:eastAsia="ja-JP"/>
              </w:rPr>
              <w:t>SpCell</w:t>
            </w:r>
            <w:proofErr w:type="spellEnd"/>
            <w:r w:rsidRPr="00246A48">
              <w:rPr>
                <w:rFonts w:ascii="Arial" w:hAnsi="Arial"/>
                <w:sz w:val="18"/>
                <w:lang w:eastAsia="ja-JP"/>
              </w:rPr>
              <w:t xml:space="preserve"> upon </w:t>
            </w:r>
            <w:proofErr w:type="spellStart"/>
            <w:r w:rsidRPr="00246A48">
              <w:rPr>
                <w:rFonts w:ascii="Arial" w:hAnsi="Arial"/>
                <w:sz w:val="18"/>
                <w:lang w:eastAsia="ja-JP"/>
              </w:rPr>
              <w:t>reconfigurationWithSync</w:t>
            </w:r>
            <w:proofErr w:type="spellEnd"/>
            <w:r w:rsidRPr="00246A48">
              <w:rPr>
                <w:rFonts w:ascii="Arial" w:hAnsi="Arial"/>
                <w:sz w:val="18"/>
                <w:lang w:eastAsia="ja-JP"/>
              </w:rPr>
              <w:t xml:space="preserve"> (</w:t>
            </w:r>
            <w:proofErr w:type="spellStart"/>
            <w:r w:rsidRPr="00246A48">
              <w:rPr>
                <w:rFonts w:ascii="Arial" w:hAnsi="Arial"/>
                <w:sz w:val="18"/>
                <w:lang w:eastAsia="ja-JP"/>
              </w:rPr>
              <w:t>PCell</w:t>
            </w:r>
            <w:proofErr w:type="spellEnd"/>
            <w:r w:rsidRPr="00246A48">
              <w:rPr>
                <w:rFonts w:ascii="Arial" w:hAnsi="Arial"/>
                <w:sz w:val="18"/>
                <w:lang w:eastAsia="ja-JP"/>
              </w:rPr>
              <w:t xml:space="preserve"> handover, </w:t>
            </w:r>
            <w:proofErr w:type="spellStart"/>
            <w:r w:rsidRPr="00246A48">
              <w:rPr>
                <w:rFonts w:ascii="Arial" w:hAnsi="Arial"/>
                <w:sz w:val="18"/>
                <w:lang w:eastAsia="ja-JP"/>
              </w:rPr>
              <w:t>PSCelladdition</w:t>
            </w:r>
            <w:proofErr w:type="spellEnd"/>
            <w:r w:rsidRPr="00246A48">
              <w:rPr>
                <w:rFonts w:ascii="Arial" w:hAnsi="Arial"/>
                <w:sz w:val="18"/>
                <w:lang w:eastAsia="ja-JP"/>
              </w:rPr>
              <w:t xml:space="preserve">/change) and upon </w:t>
            </w:r>
            <w:proofErr w:type="spellStart"/>
            <w:r w:rsidRPr="00246A48">
              <w:rPr>
                <w:rFonts w:ascii="Arial" w:hAnsi="Arial"/>
                <w:sz w:val="18"/>
                <w:lang w:eastAsia="ja-JP"/>
              </w:rPr>
              <w:t>RRCsetup</w:t>
            </w:r>
            <w:proofErr w:type="spellEnd"/>
            <w:r w:rsidRPr="00246A48">
              <w:rPr>
                <w:rFonts w:ascii="Arial" w:hAnsi="Arial"/>
                <w:sz w:val="18"/>
                <w:lang w:eastAsia="ja-JP"/>
              </w:rPr>
              <w:t>/</w:t>
            </w:r>
            <w:proofErr w:type="spellStart"/>
            <w:r w:rsidRPr="00246A48">
              <w:rPr>
                <w:rFonts w:ascii="Arial" w:hAnsi="Arial"/>
                <w:sz w:val="18"/>
                <w:lang w:eastAsia="ja-JP"/>
              </w:rPr>
              <w:t>RRCResume</w:t>
            </w:r>
            <w:proofErr w:type="spellEnd"/>
            <w:r w:rsidRPr="00246A48">
              <w:rPr>
                <w:rFonts w:ascii="Arial" w:hAnsi="Arial"/>
                <w:sz w:val="18"/>
                <w:lang w:eastAsia="ja-JP"/>
              </w:rPr>
              <w:t>.</w:t>
            </w:r>
          </w:p>
          <w:p w14:paraId="533D7469"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The field is mandatory present, Need M, for an </w:t>
            </w:r>
            <w:proofErr w:type="spellStart"/>
            <w:r w:rsidRPr="00246A48">
              <w:rPr>
                <w:rFonts w:ascii="Arial" w:hAnsi="Arial"/>
                <w:sz w:val="18"/>
                <w:lang w:eastAsia="ja-JP"/>
              </w:rPr>
              <w:t>SCell</w:t>
            </w:r>
            <w:proofErr w:type="spellEnd"/>
            <w:r w:rsidRPr="00246A48">
              <w:rPr>
                <w:rFonts w:ascii="Arial" w:hAnsi="Arial"/>
                <w:sz w:val="18"/>
                <w:lang w:eastAsia="ja-JP"/>
              </w:rPr>
              <w:t xml:space="preserve"> upon addition.</w:t>
            </w:r>
          </w:p>
          <w:p w14:paraId="77A7C871"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For </w:t>
            </w:r>
            <w:proofErr w:type="spellStart"/>
            <w:r w:rsidRPr="00246A48">
              <w:rPr>
                <w:rFonts w:ascii="Arial" w:hAnsi="Arial"/>
                <w:sz w:val="18"/>
                <w:lang w:eastAsia="ja-JP"/>
              </w:rPr>
              <w:t>SpCell</w:t>
            </w:r>
            <w:proofErr w:type="spellEnd"/>
            <w:r w:rsidRPr="00246A48">
              <w:rPr>
                <w:rFonts w:ascii="Arial" w:hAnsi="Arial"/>
                <w:sz w:val="18"/>
                <w:lang w:eastAsia="ja-JP"/>
              </w:rPr>
              <w:t xml:space="preserve">, the field is optionally present, Need N, upon reconfiguration without </w:t>
            </w:r>
            <w:proofErr w:type="spellStart"/>
            <w:r w:rsidRPr="00246A48">
              <w:rPr>
                <w:rFonts w:ascii="Arial" w:hAnsi="Arial"/>
                <w:sz w:val="18"/>
                <w:lang w:eastAsia="ja-JP"/>
              </w:rPr>
              <w:t>reconfigurationWithSync</w:t>
            </w:r>
            <w:proofErr w:type="spellEnd"/>
            <w:r w:rsidRPr="00246A48">
              <w:rPr>
                <w:rFonts w:ascii="Arial" w:hAnsi="Arial"/>
                <w:sz w:val="18"/>
                <w:lang w:eastAsia="ja-JP"/>
              </w:rPr>
              <w:t>.</w:t>
            </w:r>
          </w:p>
          <w:p w14:paraId="7AC19141"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In all other cases the field is absent.</w:t>
            </w:r>
          </w:p>
        </w:tc>
      </w:tr>
      <w:tr w:rsidR="00246A48" w:rsidRPr="00246A48" w14:paraId="3C2E3E36"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4D00149A"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r w:rsidRPr="00246A48">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723317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This field is optionally present, Need R, for TDD cells. It is absent otherwise.</w:t>
            </w:r>
          </w:p>
        </w:tc>
      </w:tr>
    </w:tbl>
    <w:p w14:paraId="685D34C9" w14:textId="420B2B48" w:rsidR="00AB51C5" w:rsidRDefault="00AB51C5">
      <w:pPr>
        <w:rPr>
          <w:noProof/>
        </w:rPr>
      </w:pPr>
    </w:p>
    <w:p w14:paraId="41884D7C" w14:textId="77777777" w:rsidR="002048CE" w:rsidRDefault="002048CE">
      <w:pPr>
        <w:rPr>
          <w:noProof/>
        </w:rPr>
      </w:pPr>
    </w:p>
    <w:sectPr w:rsidR="002048CE" w:rsidSect="00246A48">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6F569" w14:textId="77777777" w:rsidR="006007DD" w:rsidRDefault="006007DD">
      <w:r>
        <w:separator/>
      </w:r>
    </w:p>
    <w:p w14:paraId="24C18334" w14:textId="77777777" w:rsidR="006007DD" w:rsidRDefault="006007DD"/>
  </w:endnote>
  <w:endnote w:type="continuationSeparator" w:id="0">
    <w:p w14:paraId="77B2F198" w14:textId="77777777" w:rsidR="006007DD" w:rsidRDefault="006007DD">
      <w:r>
        <w:continuationSeparator/>
      </w:r>
    </w:p>
    <w:p w14:paraId="26EB58FE" w14:textId="77777777" w:rsidR="006007DD" w:rsidRDefault="00600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7C70F" w14:textId="77777777" w:rsidR="00AA239E" w:rsidRDefault="00AA2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49DDE" w14:textId="77777777" w:rsidR="00AA239E" w:rsidRDefault="00AA23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D29C3" w14:textId="77777777" w:rsidR="00AA239E" w:rsidRDefault="00AA23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68CE4" w14:textId="77777777" w:rsidR="006007DD" w:rsidRDefault="006007DD">
      <w:r>
        <w:separator/>
      </w:r>
    </w:p>
    <w:p w14:paraId="4107ED68" w14:textId="77777777" w:rsidR="006007DD" w:rsidRDefault="006007DD"/>
  </w:footnote>
  <w:footnote w:type="continuationSeparator" w:id="0">
    <w:p w14:paraId="6739838C" w14:textId="77777777" w:rsidR="006007DD" w:rsidRDefault="006007DD">
      <w:r>
        <w:continuationSeparator/>
      </w:r>
    </w:p>
    <w:p w14:paraId="2478796A" w14:textId="77777777" w:rsidR="006007DD" w:rsidRDefault="006007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2048CE" w:rsidRDefault="002048C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08AB1" w14:textId="77777777" w:rsidR="00AA239E" w:rsidRDefault="00AA23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AA6" w14:textId="77777777" w:rsidR="00AA239E" w:rsidRDefault="00AA23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2048CE" w:rsidRDefault="002048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2048CE" w:rsidRDefault="002048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2048CE" w:rsidRDefault="00204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BE73BF"/>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E217C39"/>
    <w:multiLevelType w:val="hybridMultilevel"/>
    <w:tmpl w:val="D2C21DF2"/>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605FB"/>
    <w:rsid w:val="00075102"/>
    <w:rsid w:val="00085F3D"/>
    <w:rsid w:val="000A6394"/>
    <w:rsid w:val="000C038A"/>
    <w:rsid w:val="000C6598"/>
    <w:rsid w:val="000D287A"/>
    <w:rsid w:val="000E10E9"/>
    <w:rsid w:val="00107586"/>
    <w:rsid w:val="001120A5"/>
    <w:rsid w:val="001131A1"/>
    <w:rsid w:val="00132364"/>
    <w:rsid w:val="00141C47"/>
    <w:rsid w:val="00145D43"/>
    <w:rsid w:val="001463C0"/>
    <w:rsid w:val="00154073"/>
    <w:rsid w:val="0015666C"/>
    <w:rsid w:val="00185407"/>
    <w:rsid w:val="00192C46"/>
    <w:rsid w:val="001A7553"/>
    <w:rsid w:val="001A7B60"/>
    <w:rsid w:val="001B7A65"/>
    <w:rsid w:val="001D22B5"/>
    <w:rsid w:val="001E41F3"/>
    <w:rsid w:val="001F2D4F"/>
    <w:rsid w:val="0020066E"/>
    <w:rsid w:val="002048CE"/>
    <w:rsid w:val="00214298"/>
    <w:rsid w:val="00242108"/>
    <w:rsid w:val="00246A48"/>
    <w:rsid w:val="0026004D"/>
    <w:rsid w:val="00275D12"/>
    <w:rsid w:val="002860C4"/>
    <w:rsid w:val="002A01CC"/>
    <w:rsid w:val="002A0ED1"/>
    <w:rsid w:val="002B5741"/>
    <w:rsid w:val="002D42E6"/>
    <w:rsid w:val="00305409"/>
    <w:rsid w:val="003656C5"/>
    <w:rsid w:val="003A37C9"/>
    <w:rsid w:val="003B78A8"/>
    <w:rsid w:val="003E1A36"/>
    <w:rsid w:val="003E5AB1"/>
    <w:rsid w:val="00414D47"/>
    <w:rsid w:val="004242F1"/>
    <w:rsid w:val="004B75B7"/>
    <w:rsid w:val="004D40D1"/>
    <w:rsid w:val="004F2032"/>
    <w:rsid w:val="0051580D"/>
    <w:rsid w:val="005220E9"/>
    <w:rsid w:val="00592D74"/>
    <w:rsid w:val="005A32DE"/>
    <w:rsid w:val="005B7913"/>
    <w:rsid w:val="005E2C44"/>
    <w:rsid w:val="006007DD"/>
    <w:rsid w:val="00621188"/>
    <w:rsid w:val="006257ED"/>
    <w:rsid w:val="00637F2F"/>
    <w:rsid w:val="00695808"/>
    <w:rsid w:val="006A3163"/>
    <w:rsid w:val="006B46FB"/>
    <w:rsid w:val="006B61CE"/>
    <w:rsid w:val="006E06D4"/>
    <w:rsid w:val="006E21FB"/>
    <w:rsid w:val="007507EE"/>
    <w:rsid w:val="007638F1"/>
    <w:rsid w:val="00764FED"/>
    <w:rsid w:val="00792342"/>
    <w:rsid w:val="007A1F35"/>
    <w:rsid w:val="007B512A"/>
    <w:rsid w:val="007C2097"/>
    <w:rsid w:val="007D6A07"/>
    <w:rsid w:val="007E6912"/>
    <w:rsid w:val="00800E83"/>
    <w:rsid w:val="00803956"/>
    <w:rsid w:val="008279FA"/>
    <w:rsid w:val="008416C9"/>
    <w:rsid w:val="00851E09"/>
    <w:rsid w:val="008626E7"/>
    <w:rsid w:val="00870EE7"/>
    <w:rsid w:val="00882459"/>
    <w:rsid w:val="008A5CB7"/>
    <w:rsid w:val="008B2814"/>
    <w:rsid w:val="008F686C"/>
    <w:rsid w:val="009061A8"/>
    <w:rsid w:val="00916C60"/>
    <w:rsid w:val="009209A0"/>
    <w:rsid w:val="00950975"/>
    <w:rsid w:val="009777D9"/>
    <w:rsid w:val="00982B0B"/>
    <w:rsid w:val="00991B88"/>
    <w:rsid w:val="009A579D"/>
    <w:rsid w:val="009C1C3B"/>
    <w:rsid w:val="009E3297"/>
    <w:rsid w:val="009F734F"/>
    <w:rsid w:val="00A246B6"/>
    <w:rsid w:val="00A2690B"/>
    <w:rsid w:val="00A47E70"/>
    <w:rsid w:val="00A5729D"/>
    <w:rsid w:val="00A63AAE"/>
    <w:rsid w:val="00A7671C"/>
    <w:rsid w:val="00A770D6"/>
    <w:rsid w:val="00A80014"/>
    <w:rsid w:val="00A90D2D"/>
    <w:rsid w:val="00AA239E"/>
    <w:rsid w:val="00AA6A09"/>
    <w:rsid w:val="00AB51C5"/>
    <w:rsid w:val="00AD1CD8"/>
    <w:rsid w:val="00B064AE"/>
    <w:rsid w:val="00B258BB"/>
    <w:rsid w:val="00B35C72"/>
    <w:rsid w:val="00B4464E"/>
    <w:rsid w:val="00B51E52"/>
    <w:rsid w:val="00B67B97"/>
    <w:rsid w:val="00B968C8"/>
    <w:rsid w:val="00BA2B97"/>
    <w:rsid w:val="00BA3EC5"/>
    <w:rsid w:val="00BB5DFC"/>
    <w:rsid w:val="00BD279D"/>
    <w:rsid w:val="00BD2F8F"/>
    <w:rsid w:val="00BD6BB8"/>
    <w:rsid w:val="00BF3753"/>
    <w:rsid w:val="00C52F2F"/>
    <w:rsid w:val="00C638FD"/>
    <w:rsid w:val="00C63FBA"/>
    <w:rsid w:val="00C808B6"/>
    <w:rsid w:val="00C85A4D"/>
    <w:rsid w:val="00C95985"/>
    <w:rsid w:val="00CC1865"/>
    <w:rsid w:val="00CC5026"/>
    <w:rsid w:val="00CE5F89"/>
    <w:rsid w:val="00D03F9A"/>
    <w:rsid w:val="00DB3D2F"/>
    <w:rsid w:val="00DE34CF"/>
    <w:rsid w:val="00DF258B"/>
    <w:rsid w:val="00E96C0F"/>
    <w:rsid w:val="00EE7D7C"/>
    <w:rsid w:val="00F25D98"/>
    <w:rsid w:val="00F300FB"/>
    <w:rsid w:val="00F4295D"/>
    <w:rsid w:val="00F60696"/>
    <w:rsid w:val="00F70C5A"/>
    <w:rsid w:val="00F754A6"/>
    <w:rsid w:val="00FB3A7D"/>
    <w:rsid w:val="00FB6386"/>
    <w:rsid w:val="00FC74E1"/>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91AC98F7-AF81-4954-AA07-4CFEC35F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DF2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3gpp.org/ftp/tsg_ran/TSG_RAN/TSGR_82/Docs/RP-182896.zip"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5AIRPNAIUNRU-859666464-4631</_dlc_DocId>
    <_dlc_DocIdUrl xmlns="71c5aaf6-e6ce-465b-b873-5148d2a4c105">
      <Url>https://nokia.sharepoint.com/sites/c5g/e2earch/_layouts/15/DocIdRedir.aspx?ID=5AIRPNAIUNRU-859666464-4631</Url>
      <Description>5AIRPNAIUNRU-859666464-4631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4440</Words>
  <Characters>25309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6</cp:revision>
  <cp:lastPrinted>1899-12-31T22:00:00Z</cp:lastPrinted>
  <dcterms:created xsi:type="dcterms:W3CDTF">2019-02-27T15:13:00Z</dcterms:created>
  <dcterms:modified xsi:type="dcterms:W3CDTF">2019-03-01T06:13:00Z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c69781da-fddb-4832-a48f-e7516df1e969</vt:lpwstr>
  </property>
</Properties>
</file>